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4D8B" w14:textId="198D6980" w:rsidR="00874D44" w:rsidRPr="00AB6C78" w:rsidRDefault="00BC7F09" w:rsidP="00AB6C78">
      <w:pPr>
        <w:spacing w:after="0"/>
        <w:ind w:left="-5" w:hanging="10"/>
        <w:jc w:val="both"/>
        <w:rPr>
          <w:rFonts w:asciiTheme="minorHAnsi" w:eastAsia="Cambria" w:hAnsiTheme="minorHAnsi" w:cstheme="minorHAnsi"/>
          <w:color w:val="365F91"/>
          <w:sz w:val="32"/>
        </w:rPr>
      </w:pPr>
      <w:r w:rsidRPr="00AB6C78">
        <w:rPr>
          <w:rFonts w:asciiTheme="minorHAnsi" w:eastAsia="Cambria" w:hAnsiTheme="minorHAnsi" w:cstheme="minorHAnsi"/>
          <w:color w:val="365F91"/>
          <w:sz w:val="32"/>
        </w:rPr>
        <w:t>Приложение 2. Участие гражданского общества и затронутых</w:t>
      </w:r>
      <w:r w:rsidR="0031390E" w:rsidRPr="00AB6C78">
        <w:rPr>
          <w:rFonts w:asciiTheme="minorHAnsi" w:eastAsia="Cambria" w:hAnsiTheme="minorHAnsi" w:cstheme="minorHAnsi"/>
          <w:color w:val="365F91"/>
          <w:sz w:val="32"/>
        </w:rPr>
        <w:t xml:space="preserve"> ТБ</w:t>
      </w:r>
      <w:r w:rsidRPr="00AB6C78">
        <w:rPr>
          <w:rFonts w:asciiTheme="minorHAnsi" w:eastAsia="Cambria" w:hAnsiTheme="minorHAnsi" w:cstheme="minorHAnsi"/>
          <w:color w:val="365F91"/>
          <w:sz w:val="32"/>
        </w:rPr>
        <w:t xml:space="preserve"> сообществ в </w:t>
      </w:r>
      <w:r w:rsidR="004C15D3" w:rsidRPr="00AB6C78">
        <w:rPr>
          <w:rFonts w:asciiTheme="minorHAnsi" w:eastAsia="Cambria" w:hAnsiTheme="minorHAnsi" w:cstheme="minorHAnsi"/>
          <w:color w:val="365F91"/>
          <w:sz w:val="32"/>
        </w:rPr>
        <w:t xml:space="preserve">работе в </w:t>
      </w:r>
      <w:r w:rsidRPr="00AB6C78">
        <w:rPr>
          <w:rFonts w:asciiTheme="minorHAnsi" w:eastAsia="Cambria" w:hAnsiTheme="minorHAnsi" w:cstheme="minorHAnsi"/>
          <w:color w:val="365F91"/>
          <w:sz w:val="32"/>
        </w:rPr>
        <w:t>рамках 4 компонентов</w:t>
      </w:r>
      <w:r w:rsidR="0033128C" w:rsidRPr="00AB6C78">
        <w:rPr>
          <w:rFonts w:asciiTheme="minorHAnsi" w:eastAsia="Cambria" w:hAnsiTheme="minorHAnsi" w:cstheme="minorHAnsi"/>
          <w:color w:val="365F91"/>
          <w:sz w:val="32"/>
        </w:rPr>
        <w:t xml:space="preserve"> многосекторальной</w:t>
      </w:r>
      <w:r w:rsidRPr="00AB6C78">
        <w:rPr>
          <w:rFonts w:asciiTheme="minorHAnsi" w:eastAsia="Cambria" w:hAnsiTheme="minorHAnsi" w:cstheme="minorHAnsi"/>
          <w:color w:val="365F91"/>
          <w:sz w:val="32"/>
        </w:rPr>
        <w:t xml:space="preserve"> подотчетности </w:t>
      </w:r>
      <w:r w:rsidR="0033128C" w:rsidRPr="00AB6C78">
        <w:rPr>
          <w:rFonts w:asciiTheme="minorHAnsi" w:eastAsia="Cambria" w:hAnsiTheme="minorHAnsi" w:cstheme="minorHAnsi"/>
          <w:color w:val="365F91"/>
          <w:sz w:val="32"/>
        </w:rPr>
        <w:t>по ликвидации</w:t>
      </w:r>
      <w:r w:rsidRPr="00AB6C78">
        <w:rPr>
          <w:rFonts w:asciiTheme="minorHAnsi" w:eastAsia="Cambria" w:hAnsiTheme="minorHAnsi" w:cstheme="minorHAnsi"/>
          <w:color w:val="365F91"/>
          <w:sz w:val="32"/>
        </w:rPr>
        <w:t xml:space="preserve"> ТБ на страновом уровне </w:t>
      </w:r>
    </w:p>
    <w:p w14:paraId="05F63534" w14:textId="753C80D5" w:rsidR="00AF267E" w:rsidRDefault="00AF267E">
      <w:pPr>
        <w:spacing w:after="0"/>
        <w:ind w:left="-5" w:hanging="10"/>
        <w:rPr>
          <w:rFonts w:ascii="Cambria" w:eastAsia="Cambria" w:hAnsi="Cambria" w:cs="Cambria"/>
          <w:color w:val="365F91"/>
          <w:sz w:val="32"/>
        </w:rPr>
      </w:pPr>
    </w:p>
    <w:p w14:paraId="2D27643D" w14:textId="77777777" w:rsidR="00AF267E" w:rsidRDefault="00AF267E">
      <w:pPr>
        <w:spacing w:after="0"/>
        <w:ind w:left="-5" w:hanging="10"/>
        <w:rPr>
          <w:rFonts w:ascii="Cambria" w:eastAsia="Cambria" w:hAnsi="Cambria" w:cs="Cambria"/>
          <w:color w:val="365F91"/>
          <w:sz w:val="32"/>
        </w:rPr>
      </w:pPr>
    </w:p>
    <w:tbl>
      <w:tblPr>
        <w:tblStyle w:val="TableNormal13"/>
        <w:tblW w:w="15748" w:type="dxa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4"/>
        <w:gridCol w:w="567"/>
        <w:gridCol w:w="567"/>
        <w:gridCol w:w="4678"/>
        <w:gridCol w:w="3952"/>
      </w:tblGrid>
      <w:tr w:rsidR="00AF267E" w:rsidRPr="00AF267E" w14:paraId="38A8EF1C" w14:textId="77777777" w:rsidTr="008849A6">
        <w:trPr>
          <w:trHeight w:val="1091"/>
        </w:trPr>
        <w:tc>
          <w:tcPr>
            <w:tcW w:w="5984" w:type="dxa"/>
            <w:shd w:val="clear" w:color="auto" w:fill="F2F2F2"/>
          </w:tcPr>
          <w:p w14:paraId="3D191D35" w14:textId="77777777" w:rsidR="00AF267E" w:rsidRPr="00AF267E" w:rsidRDefault="00AF267E" w:rsidP="00AF267E">
            <w:pPr>
              <w:autoSpaceDE w:val="0"/>
              <w:autoSpaceDN w:val="0"/>
              <w:spacing w:before="9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14:paraId="07825765" w14:textId="77777777" w:rsidR="00AF267E" w:rsidRPr="00AF267E" w:rsidRDefault="00AF267E" w:rsidP="00AF267E">
            <w:pPr>
              <w:autoSpaceDE w:val="0"/>
              <w:autoSpaceDN w:val="0"/>
              <w:ind w:left="124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AF267E">
              <w:rPr>
                <w:b/>
                <w:bCs/>
                <w:color w:val="auto"/>
                <w:sz w:val="20"/>
                <w:szCs w:val="20"/>
                <w:lang w:eastAsia="en-US"/>
              </w:rPr>
              <w:t>І. ОБЯЗАТЕЛЬCTBA</w:t>
            </w:r>
          </w:p>
        </w:tc>
        <w:tc>
          <w:tcPr>
            <w:tcW w:w="567" w:type="dxa"/>
            <w:shd w:val="clear" w:color="auto" w:fill="F2F2F2"/>
          </w:tcPr>
          <w:p w14:paraId="2E5F68B4" w14:textId="77777777" w:rsidR="00AF267E" w:rsidRPr="00AF267E" w:rsidRDefault="00AF267E" w:rsidP="00AF267E">
            <w:pPr>
              <w:autoSpaceDE w:val="0"/>
              <w:autoSpaceDN w:val="0"/>
              <w:spacing w:before="158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AF267E">
              <w:rPr>
                <w:b/>
                <w:bCs/>
                <w:color w:val="auto"/>
                <w:w w:val="110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567" w:type="dxa"/>
            <w:shd w:val="clear" w:color="auto" w:fill="F2F2F2"/>
          </w:tcPr>
          <w:p w14:paraId="1D407EE9" w14:textId="77777777" w:rsidR="00AF267E" w:rsidRPr="00AF267E" w:rsidRDefault="00AF267E" w:rsidP="00AF267E">
            <w:pPr>
              <w:autoSpaceDE w:val="0"/>
              <w:autoSpaceDN w:val="0"/>
              <w:spacing w:before="158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AF267E">
              <w:rPr>
                <w:b/>
                <w:bCs/>
                <w:color w:val="auto"/>
                <w:w w:val="105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4678" w:type="dxa"/>
            <w:shd w:val="clear" w:color="auto" w:fill="F2F2F2"/>
          </w:tcPr>
          <w:p w14:paraId="4E5168FD" w14:textId="77777777" w:rsidR="00AF267E" w:rsidRPr="00AF267E" w:rsidRDefault="00AF267E" w:rsidP="00AF267E">
            <w:pPr>
              <w:autoSpaceDE w:val="0"/>
              <w:autoSpaceDN w:val="0"/>
              <w:spacing w:before="158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AF267E">
              <w:rPr>
                <w:b/>
                <w:bCs/>
                <w:color w:val="auto"/>
                <w:w w:val="110"/>
                <w:sz w:val="20"/>
                <w:szCs w:val="20"/>
                <w:lang w:eastAsia="en-US"/>
              </w:rPr>
              <w:t>Примечания или комментарии</w:t>
            </w:r>
          </w:p>
        </w:tc>
        <w:tc>
          <w:tcPr>
            <w:tcW w:w="3952" w:type="dxa"/>
            <w:shd w:val="clear" w:color="auto" w:fill="F2F2F2"/>
          </w:tcPr>
          <w:p w14:paraId="2435A288" w14:textId="77777777" w:rsidR="00AF267E" w:rsidRPr="00AF267E" w:rsidRDefault="00AF267E" w:rsidP="00AF267E">
            <w:pPr>
              <w:autoSpaceDE w:val="0"/>
              <w:autoSpaceDN w:val="0"/>
              <w:spacing w:before="46" w:line="242" w:lineRule="auto"/>
              <w:ind w:left="297" w:right="262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AF267E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Укажите имеющиеся </w:t>
            </w:r>
            <w:r w:rsidRPr="00AF267E">
              <w:rPr>
                <w:b/>
                <w:bCs/>
                <w:color w:val="auto"/>
                <w:w w:val="105"/>
                <w:sz w:val="20"/>
                <w:szCs w:val="20"/>
                <w:lang w:eastAsia="en-US"/>
              </w:rPr>
              <w:t>наборы показателей эффективности деятельности</w:t>
            </w:r>
          </w:p>
        </w:tc>
      </w:tr>
      <w:tr w:rsidR="00AF267E" w:rsidRPr="00E1174A" w14:paraId="54C3944A" w14:textId="77777777" w:rsidTr="008849A6">
        <w:trPr>
          <w:trHeight w:val="1970"/>
        </w:trPr>
        <w:tc>
          <w:tcPr>
            <w:tcW w:w="5984" w:type="dxa"/>
          </w:tcPr>
          <w:p w14:paraId="43E9C563" w14:textId="77777777" w:rsidR="00AF267E" w:rsidRPr="00E1174A" w:rsidRDefault="00AF267E" w:rsidP="00AF267E">
            <w:pPr>
              <w:autoSpaceDE w:val="0"/>
              <w:autoSpaceDN w:val="0"/>
              <w:spacing w:before="30" w:line="225" w:lineRule="auto"/>
              <w:ind w:left="118" w:right="265" w:firstLine="5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Были</w:t>
            </w:r>
            <w:r w:rsidRPr="00E1174A">
              <w:rPr>
                <w:i/>
                <w:iCs/>
                <w:color w:val="auto"/>
                <w:spacing w:val="-12"/>
                <w:sz w:val="20"/>
                <w:szCs w:val="20"/>
                <w:lang w:val="ru-RU" w:eastAsia="en-US"/>
              </w:rPr>
              <w:t xml:space="preserve"> л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и</w:t>
            </w:r>
            <w:r w:rsidRPr="00E1174A">
              <w:rPr>
                <w:i/>
                <w:iCs/>
                <w:color w:val="auto"/>
                <w:spacing w:val="-15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официально</w:t>
            </w:r>
            <w:r w:rsidRPr="00E1174A">
              <w:rPr>
                <w:i/>
                <w:iCs/>
                <w:color w:val="auto"/>
                <w:spacing w:val="-1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объявлены</w:t>
            </w:r>
            <w:r w:rsidRPr="00E1174A">
              <w:rPr>
                <w:i/>
                <w:iCs/>
                <w:color w:val="auto"/>
                <w:spacing w:val="-7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национальные</w:t>
            </w:r>
            <w:r w:rsidRPr="00E1174A">
              <w:rPr>
                <w:i/>
                <w:iCs/>
                <w:color w:val="auto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обязательства</w:t>
            </w:r>
            <w:r w:rsidRPr="00E1174A">
              <w:rPr>
                <w:i/>
                <w:iCs/>
                <w:color w:val="auto"/>
                <w:spacing w:val="-4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в</w:t>
            </w:r>
            <w:r w:rsidRPr="00E1174A">
              <w:rPr>
                <w:i/>
                <w:iCs/>
                <w:color w:val="auto"/>
                <w:spacing w:val="-10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отношении</w:t>
            </w:r>
            <w:r w:rsidRPr="00E1174A">
              <w:rPr>
                <w:i/>
                <w:iCs/>
                <w:color w:val="auto"/>
                <w:spacing w:val="-1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участия гражданского общества и затронутых сообществ в соответствии со следующими </w:t>
            </w:r>
            <w:r w:rsidRPr="00E1174A">
              <w:rPr>
                <w:i/>
                <w:iCs/>
                <w:color w:val="auto"/>
                <w:w w:val="95"/>
                <w:sz w:val="20"/>
                <w:szCs w:val="20"/>
                <w:lang w:val="ru-RU" w:eastAsia="en-US"/>
              </w:rPr>
              <w:t xml:space="preserve">обязательствами, принятыми государствами-членами на сессиях Всемирной ассамблеи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здравоохранения</w:t>
            </w:r>
            <w:r w:rsidRPr="00E1174A">
              <w:rPr>
                <w:i/>
                <w:iCs/>
                <w:color w:val="auto"/>
                <w:spacing w:val="-28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и</w:t>
            </w:r>
            <w:r w:rsidRPr="00E1174A">
              <w:rPr>
                <w:i/>
                <w:iCs/>
                <w:color w:val="auto"/>
                <w:spacing w:val="-21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Генеральной</w:t>
            </w:r>
            <w:r w:rsidRPr="00E1174A">
              <w:rPr>
                <w:i/>
                <w:iCs/>
                <w:color w:val="auto"/>
                <w:spacing w:val="-17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Ассамблеи</w:t>
            </w:r>
            <w:r w:rsidRPr="00E1174A">
              <w:rPr>
                <w:i/>
                <w:iCs/>
                <w:color w:val="auto"/>
                <w:spacing w:val="-10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Организации</w:t>
            </w:r>
            <w:r w:rsidRPr="00E1174A">
              <w:rPr>
                <w:i/>
                <w:iCs/>
                <w:color w:val="auto"/>
                <w:spacing w:val="-16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Объединенных</w:t>
            </w:r>
            <w:r w:rsidRPr="00E1174A">
              <w:rPr>
                <w:i/>
                <w:iCs/>
                <w:color w:val="auto"/>
                <w:spacing w:val="-10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Наций:</w:t>
            </w:r>
          </w:p>
          <w:p w14:paraId="7A4633FD" w14:textId="77777777" w:rsidR="00AF267E" w:rsidRPr="00E1174A" w:rsidRDefault="00AF267E" w:rsidP="00AF267E">
            <w:pPr>
              <w:autoSpaceDE w:val="0"/>
              <w:autoSpaceDN w:val="0"/>
              <w:spacing w:before="30" w:line="225" w:lineRule="auto"/>
              <w:ind w:left="118" w:right="265" w:firstLine="5"/>
              <w:rPr>
                <w:color w:val="auto"/>
                <w:sz w:val="20"/>
                <w:szCs w:val="20"/>
                <w:lang w:val="ru-RU" w:eastAsia="en-US"/>
              </w:rPr>
            </w:pPr>
          </w:p>
          <w:tbl>
            <w:tblPr>
              <w:tblW w:w="1587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878"/>
            </w:tblGrid>
            <w:tr w:rsidR="00AF267E" w:rsidRPr="00E1174A" w14:paraId="6D578311" w14:textId="77777777" w:rsidTr="0009600E">
              <w:trPr>
                <w:trHeight w:val="987"/>
              </w:trPr>
              <w:tc>
                <w:tcPr>
                  <w:tcW w:w="15878" w:type="dxa"/>
                </w:tcPr>
                <w:p w14:paraId="7245669F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>Поддержка основного принципа Стратегии по ликвидации ТБ,</w:t>
                  </w:r>
                </w:p>
                <w:p w14:paraId="6B7EC963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>которым является «тесное сотрудничество с организациями</w:t>
                  </w:r>
                </w:p>
                <w:p w14:paraId="7A00BCE5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 xml:space="preserve">гражданского общества и местным населением», </w:t>
                  </w:r>
                </w:p>
                <w:p w14:paraId="095B869F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 xml:space="preserve">а также второго базового элемента Стратегии по ликвидации </w:t>
                  </w:r>
                </w:p>
                <w:p w14:paraId="174824C2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>ТБ (Сильная политика и поддерживающие системы), включая</w:t>
                  </w:r>
                </w:p>
                <w:p w14:paraId="45B6D349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 xml:space="preserve"> «участие сообществ, организаций гражданского общества,</w:t>
                  </w:r>
                </w:p>
                <w:p w14:paraId="11D462D3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 xml:space="preserve"> а также всех государственных и частных провайдеров» </w:t>
                  </w:r>
                </w:p>
                <w:p w14:paraId="1BE0012F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>(резолюция WHA67, в которой были приняты глобальная</w:t>
                  </w:r>
                </w:p>
                <w:p w14:paraId="7B9A3B51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 xml:space="preserve"> стратегия и цели в области профилактики, лечения и борьбы с</w:t>
                  </w:r>
                </w:p>
                <w:p w14:paraId="66E28B0F" w14:textId="77777777" w:rsidR="00AF267E" w:rsidRPr="00E1174A" w:rsidRDefault="00AF267E" w:rsidP="00AF267E">
                  <w:pPr>
                    <w:widowControl w:val="0"/>
                    <w:autoSpaceDE w:val="0"/>
                    <w:autoSpaceDN w:val="0"/>
                    <w:spacing w:before="30" w:after="0" w:line="225" w:lineRule="auto"/>
                    <w:ind w:right="265"/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</w:pPr>
                  <w:r w:rsidRPr="00E1174A">
                    <w:rPr>
                      <w:i/>
                      <w:iCs/>
                      <w:color w:val="auto"/>
                      <w:sz w:val="20"/>
                      <w:szCs w:val="20"/>
                      <w:lang w:eastAsia="en-US"/>
                    </w:rPr>
                    <w:t xml:space="preserve"> туберкулезом на период после2015 г. – Стратегия ликвидации ТБ).</w:t>
                  </w:r>
                </w:p>
                <w:p w14:paraId="1BFDA960" w14:textId="77777777" w:rsidR="00AF267E" w:rsidRPr="00E1174A" w:rsidRDefault="00AF267E" w:rsidP="00AF267E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265"/>
                    <w:rPr>
                      <w:rFonts w:eastAsia="Cambria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14C100C" w14:textId="77777777" w:rsidR="00AF267E" w:rsidRPr="00E1174A" w:rsidRDefault="00AF267E" w:rsidP="00AF267E">
            <w:pPr>
              <w:autoSpaceDE w:val="0"/>
              <w:autoSpaceDN w:val="0"/>
              <w:spacing w:before="134"/>
              <w:ind w:left="572" w:right="69" w:hanging="354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567" w:type="dxa"/>
          </w:tcPr>
          <w:p w14:paraId="6E107359" w14:textId="77777777" w:rsidR="00AF267E" w:rsidRPr="00E1174A" w:rsidRDefault="00AF267E" w:rsidP="00AF267E">
            <w:pPr>
              <w:autoSpaceDE w:val="0"/>
              <w:autoSpaceDN w:val="0"/>
              <w:ind w:left="217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567" w:type="dxa"/>
          </w:tcPr>
          <w:p w14:paraId="0826191E" w14:textId="77777777" w:rsidR="00AF267E" w:rsidRPr="00E1174A" w:rsidRDefault="00AF267E" w:rsidP="00AF267E">
            <w:pPr>
              <w:autoSpaceDE w:val="0"/>
              <w:autoSpaceDN w:val="0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389E4A13" w14:textId="77777777" w:rsidR="00AF267E" w:rsidRPr="00E1174A" w:rsidRDefault="00AF267E" w:rsidP="00AF267E">
            <w:pPr>
              <w:autoSpaceDE w:val="0"/>
              <w:autoSpaceDN w:val="0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2B8C7AE5" w14:textId="77777777" w:rsidR="00AF267E" w:rsidRPr="00E1174A" w:rsidRDefault="00AF267E" w:rsidP="00AF267E">
            <w:pPr>
              <w:autoSpaceDE w:val="0"/>
              <w:autoSpaceDN w:val="0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47535B50" w14:textId="77777777" w:rsidR="00AF267E" w:rsidRPr="00E1174A" w:rsidRDefault="00AF267E" w:rsidP="00AF267E">
            <w:pPr>
              <w:autoSpaceDE w:val="0"/>
              <w:autoSpaceDN w:val="0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63E2E7C6" w14:textId="77777777" w:rsidR="00AF267E" w:rsidRPr="00E1174A" w:rsidRDefault="00AF267E" w:rsidP="00AF267E">
            <w:pPr>
              <w:autoSpaceDE w:val="0"/>
              <w:autoSpaceDN w:val="0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12E27D5C" w14:textId="77777777" w:rsidR="00AF267E" w:rsidRPr="00E1174A" w:rsidRDefault="00AF267E" w:rsidP="00AF267E">
            <w:pPr>
              <w:autoSpaceDE w:val="0"/>
              <w:autoSpaceDN w:val="0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15EFF184" w14:textId="77777777" w:rsidR="00AF267E" w:rsidRPr="00E1174A" w:rsidRDefault="00AF267E" w:rsidP="00AF267E">
            <w:pPr>
              <w:autoSpaceDE w:val="0"/>
              <w:autoSpaceDN w:val="0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3111062F" w14:textId="77777777" w:rsidR="00AF267E" w:rsidRPr="00E1174A" w:rsidRDefault="00AF267E" w:rsidP="00AF267E">
            <w:pPr>
              <w:autoSpaceDE w:val="0"/>
              <w:autoSpaceDN w:val="0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7526F982" w14:textId="77777777" w:rsidR="00AF267E" w:rsidRPr="00E1174A" w:rsidRDefault="00AF267E" w:rsidP="00AF267E">
            <w:pPr>
              <w:autoSpaceDE w:val="0"/>
              <w:autoSpaceDN w:val="0"/>
              <w:spacing w:before="9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733EF885" w14:textId="77777777" w:rsidR="00AF267E" w:rsidRPr="00E1174A" w:rsidRDefault="00AF267E" w:rsidP="00AF267E">
            <w:pPr>
              <w:autoSpaceDE w:val="0"/>
              <w:autoSpaceDN w:val="0"/>
              <w:ind w:left="100" w:hanging="139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678" w:type="dxa"/>
          </w:tcPr>
          <w:p w14:paraId="51D0EFBD" w14:textId="77777777" w:rsidR="00AF267E" w:rsidRPr="00E1174A" w:rsidRDefault="00AF267E" w:rsidP="008849A6">
            <w:pPr>
              <w:autoSpaceDE w:val="0"/>
              <w:autoSpaceDN w:val="0"/>
              <w:spacing w:before="24" w:line="232" w:lineRule="auto"/>
              <w:ind w:right="280"/>
              <w:jc w:val="both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Если да, укажите </w:t>
            </w:r>
            <w:r w:rsidRPr="00E1174A">
              <w:rPr>
                <w:i/>
                <w:iCs/>
                <w:color w:val="auto"/>
                <w:w w:val="95"/>
                <w:sz w:val="20"/>
                <w:szCs w:val="20"/>
                <w:lang w:val="ru-RU" w:eastAsia="en-US"/>
              </w:rPr>
              <w:t>соответствующий(</w:t>
            </w:r>
            <w:proofErr w:type="spellStart"/>
            <w:r w:rsidRPr="00E1174A">
              <w:rPr>
                <w:i/>
                <w:iCs/>
                <w:color w:val="auto"/>
                <w:w w:val="95"/>
                <w:sz w:val="20"/>
                <w:szCs w:val="20"/>
                <w:lang w:val="ru-RU" w:eastAsia="en-US"/>
              </w:rPr>
              <w:t>ие</w:t>
            </w:r>
            <w:proofErr w:type="spellEnd"/>
            <w:r w:rsidRPr="00E1174A">
              <w:rPr>
                <w:i/>
                <w:iCs/>
                <w:color w:val="auto"/>
                <w:w w:val="95"/>
                <w:sz w:val="20"/>
                <w:szCs w:val="20"/>
                <w:lang w:val="ru-RU" w:eastAsia="en-US"/>
              </w:rPr>
              <w:t xml:space="preserve">) документ(ы),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в которых сформулированы национальные обязательства. Если </w:t>
            </w:r>
          </w:p>
          <w:p w14:paraId="578A1561" w14:textId="77777777" w:rsidR="00AF267E" w:rsidRPr="00E1174A" w:rsidRDefault="00AF267E" w:rsidP="008849A6">
            <w:pPr>
              <w:autoSpaceDE w:val="0"/>
              <w:autoSpaceDN w:val="0"/>
              <w:spacing w:before="24" w:line="232" w:lineRule="auto"/>
              <w:ind w:right="280"/>
              <w:jc w:val="both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официальные обязательства содержатся</w:t>
            </w:r>
          </w:p>
          <w:p w14:paraId="6762FD68" w14:textId="7F2BFECD" w:rsidR="00AF267E" w:rsidRPr="00E1174A" w:rsidRDefault="00AF267E" w:rsidP="008849A6">
            <w:pPr>
              <w:autoSpaceDE w:val="0"/>
              <w:autoSpaceDN w:val="0"/>
              <w:spacing w:before="24" w:line="232" w:lineRule="auto"/>
              <w:ind w:right="280"/>
              <w:jc w:val="both"/>
              <w:rPr>
                <w:i/>
                <w:i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 в документе/ указе, который находится в стадии подготовки, укажите ожидаемый процесс их принятия.</w:t>
            </w:r>
          </w:p>
          <w:p w14:paraId="4F00F9B0" w14:textId="77777777" w:rsidR="002747A9" w:rsidRPr="00E1174A" w:rsidRDefault="002747A9" w:rsidP="00BE20E5">
            <w:pPr>
              <w:autoSpaceDE w:val="0"/>
              <w:autoSpaceDN w:val="0"/>
              <w:spacing w:before="24" w:line="232" w:lineRule="auto"/>
              <w:ind w:right="28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В постановлении Правительства Республики Казахстан «О Концепции государственной поддержки неправительственных организаций Республики Казахстан» </w:t>
            </w:r>
          </w:p>
          <w:p w14:paraId="55DAFED3" w14:textId="326EE037" w:rsidR="002747A9" w:rsidRPr="00E1174A" w:rsidRDefault="00B84130" w:rsidP="00BE20E5">
            <w:pPr>
              <w:autoSpaceDE w:val="0"/>
              <w:autoSpaceDN w:val="0"/>
              <w:spacing w:before="24" w:line="232" w:lineRule="auto"/>
              <w:ind w:right="28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hyperlink r:id="rId11" w:history="1">
              <w:r w:rsidR="002747A9" w:rsidRPr="00E1174A">
                <w:rPr>
                  <w:rStyle w:val="ac"/>
                  <w:sz w:val="20"/>
                  <w:szCs w:val="20"/>
                  <w:lang w:val="ru-RU" w:eastAsia="en-US"/>
                </w:rPr>
                <w:t>https://adilet.zan.kz/rus/docs/P020000085</w:t>
              </w:r>
            </w:hyperlink>
            <w:r w:rsidR="002747A9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     прописаны Цели и основные задачи государственной поддержки неправительственных организаций, основные принципы, меры и формы государственной поддержки неправительственных организаций с целью повышения уровня участия граждан и институтов гражданского общества в процессе принятия решений и управлении государственными делами.</w:t>
            </w:r>
          </w:p>
          <w:p w14:paraId="7D63CF2F" w14:textId="3A693427" w:rsidR="00AF267E" w:rsidRPr="00E1174A" w:rsidRDefault="00857F57" w:rsidP="00AF267E">
            <w:pPr>
              <w:autoSpaceDE w:val="0"/>
              <w:autoSpaceDN w:val="0"/>
              <w:ind w:right="28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В Казахстане основным программным документом по борьбе с туберкулезом в стране представляет </w:t>
            </w:r>
            <w:r w:rsidR="00C76BF9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Постановление Правительства Республики Казахстан от 31 мая 2014 г. №597 «Об утверждении Комплексного плана по борьбе с туберкулезом в Республике Казахстан на 2014-2020 </w:t>
            </w:r>
            <w:proofErr w:type="spellStart"/>
            <w:r w:rsidR="00C76BF9" w:rsidRPr="00E1174A">
              <w:rPr>
                <w:color w:val="auto"/>
                <w:sz w:val="20"/>
                <w:szCs w:val="20"/>
                <w:lang w:val="ru-RU" w:eastAsia="en-US"/>
              </w:rPr>
              <w:t>гг</w:t>
            </w:r>
            <w:proofErr w:type="spellEnd"/>
            <w:r w:rsidR="00C76BF9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»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В Главе 3 «Мастер план» Комплексного плана отмеча</w:t>
            </w:r>
            <w:r w:rsidR="00411078" w:rsidRPr="00E1174A">
              <w:rPr>
                <w:color w:val="auto"/>
                <w:sz w:val="20"/>
                <w:szCs w:val="20"/>
                <w:lang w:val="ru-RU" w:eastAsia="en-US"/>
              </w:rPr>
              <w:t>ет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ся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роль неправительственных организаций в противотуберкулезных мероприятиях в стране. Одним из основных направлений деятельности указано «Адвокация формирования лотов государственного социального заказа для НПО, работающих в области ТБ и ВИЧ». В Комплексном плане имеется направление: «Стратегическое вмешательство 4.3. Привлечение НПО в реализацию противотуберкулезных мероприятий в стране». Данное направление финансируется за счет средств гранта ГФСТМ.</w:t>
            </w:r>
          </w:p>
          <w:p w14:paraId="791028D8" w14:textId="62731552" w:rsidR="00AF267E" w:rsidRPr="00E1174A" w:rsidRDefault="00AF267E" w:rsidP="00AF267E">
            <w:pPr>
              <w:autoSpaceDE w:val="0"/>
              <w:autoSpaceDN w:val="0"/>
              <w:ind w:right="28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Благодаря донорскому со финансированию, в рамках проекта ГФ: увеличилось количество регионов, где внедряется опыт НПО в контроле над ТБ – (с 2018 года начала работать 1 НПО в г. Нур-Султан, с 2019 года 3 новые</w:t>
            </w:r>
            <w:r w:rsidR="00AF3FC9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,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3 новые НПО - в Северо-Казахстанской, Костанайской и Атырауской областях). В целом, благодаря включению НПО в мероприятия по своевременному выявлению ТБ и повышению приверженности к лечению среди целевых групп населения снижается количество запущенных случаев ТБ и нарушителей режима лечения ТБ на амбулаторном этапе лечения. Согласно отчету Группы реализации проекта Глобального фонда в 2020 год заключены договора с 19 НПО, впервые НПО начали работать на уровне районов. На реализацию «малых» грантов задействованы 255 сотрудников НПО. В целом привлечение НПО в регионах РК увеличилось и охватывает все области, но пока за счет донорского финансирования. </w:t>
            </w:r>
          </w:p>
          <w:p w14:paraId="004D36C8" w14:textId="316464CF" w:rsidR="00C76BF9" w:rsidRPr="00E1174A" w:rsidRDefault="00AF267E" w:rsidP="00C76BF9">
            <w:pPr>
              <w:autoSpaceDE w:val="0"/>
              <w:autoSpaceDN w:val="0"/>
              <w:ind w:right="28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На стадии подписания новый Комплексный план 2021-202</w:t>
            </w:r>
            <w:r w:rsidR="005F690C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5 </w:t>
            </w:r>
            <w:proofErr w:type="gramStart"/>
            <w:r w:rsidR="005F690C" w:rsidRPr="00E1174A">
              <w:rPr>
                <w:color w:val="auto"/>
                <w:sz w:val="20"/>
                <w:szCs w:val="20"/>
                <w:lang w:val="ru-RU" w:eastAsia="en-US"/>
              </w:rPr>
              <w:t>гг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.</w:t>
            </w:r>
            <w:proofErr w:type="gramEnd"/>
            <w:r w:rsidR="00C76BF9" w:rsidRPr="00E1174A">
              <w:rPr>
                <w:lang w:val="ru-RU"/>
              </w:rPr>
              <w:t xml:space="preserve"> </w:t>
            </w:r>
            <w:r w:rsidR="00C76BF9" w:rsidRPr="00E1174A">
              <w:rPr>
                <w:color w:val="auto"/>
                <w:sz w:val="20"/>
                <w:szCs w:val="20"/>
                <w:lang w:val="ru-RU" w:eastAsia="en-US"/>
              </w:rPr>
              <w:t>Одной из задач которого является Усиление адвокационных мероприятий</w:t>
            </w:r>
          </w:p>
          <w:p w14:paraId="5C3ECCF5" w14:textId="40E7DFB3" w:rsidR="00AF267E" w:rsidRPr="00E1174A" w:rsidRDefault="00C76BF9" w:rsidP="00411078">
            <w:pPr>
              <w:autoSpaceDE w:val="0"/>
              <w:autoSpaceDN w:val="0"/>
              <w:ind w:right="28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по ТБ, развитие партнерства СТОП ТБ с вовлечением НПО, аутрич</w:t>
            </w:r>
            <w:r w:rsidR="00411078" w:rsidRPr="00E1174A">
              <w:rPr>
                <w:color w:val="auto"/>
                <w:sz w:val="20"/>
                <w:szCs w:val="20"/>
                <w:lang w:val="ru-RU" w:eastAsia="en-US"/>
              </w:rPr>
              <w:t>-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работников в борьбе со стигмой и поддержка выявления, сопровождения пациентов ТБ из уязвимых групп населения -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включая вопросы</w:t>
            </w:r>
            <w:r w:rsidR="00411078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непрерывного обучения НПО и улучшение доступа к государственному финансированию (методика расчета и базовый тариф услуг НПО).</w:t>
            </w:r>
            <w:r w:rsidR="00411078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hyperlink r:id="rId12" w:history="1">
              <w:r w:rsidR="00411078" w:rsidRPr="00E1174A">
                <w:rPr>
                  <w:rStyle w:val="ac"/>
                  <w:sz w:val="20"/>
                  <w:szCs w:val="20"/>
                  <w:lang w:val="ru-RU" w:eastAsia="en-US"/>
                </w:rPr>
                <w:t>https://www.nncf.kz/96-Proekt%20global'nogo%20fonda</w:t>
              </w:r>
            </w:hyperlink>
            <w:r w:rsidR="00AF267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В отчетах за 2019 и 2020 г. группы реализации проекта Глобального фонда увеличилось количество НПО по ТБ.</w:t>
            </w:r>
          </w:p>
        </w:tc>
        <w:tc>
          <w:tcPr>
            <w:tcW w:w="3952" w:type="dxa"/>
          </w:tcPr>
          <w:p w14:paraId="50657AA0" w14:textId="79545C2B" w:rsidR="002747A9" w:rsidRPr="00E1174A" w:rsidRDefault="002747A9" w:rsidP="008849A6">
            <w:pPr>
              <w:autoSpaceDE w:val="0"/>
              <w:autoSpaceDN w:val="0"/>
              <w:ind w:left="-3" w:right="129" w:firstLine="3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 xml:space="preserve">Одним из индикаторов значимого участия является система финансирования и закупки услуг ОГО в работе с людьми и сообществами, пострадавшими от ТБ. </w:t>
            </w:r>
            <w:r w:rsidR="00857F57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В 2005 году Казахстан, первым в Центральной Азии, принял Закон «О государственном социальном заказе, грантах и премиях для неправительственных организаций в Республике Казахстан» </w:t>
            </w:r>
            <w:hyperlink r:id="rId13" w:history="1">
              <w:r w:rsidR="00857F57" w:rsidRPr="00E1174A">
                <w:rPr>
                  <w:rStyle w:val="ac"/>
                  <w:sz w:val="20"/>
                  <w:szCs w:val="20"/>
                  <w:lang w:val="ru-RU" w:eastAsia="en-US"/>
                </w:rPr>
                <w:t>https://adilet.zan.kz/rus/docs/Z050000036</w:t>
              </w:r>
            </w:hyperlink>
            <w:r w:rsidR="00857F57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, Закон регулирует общественные отношения, возникающие в процессе осуществления государственного социального заказа государственными органами и неправительственными организациями Республики Казахстан.</w:t>
            </w:r>
          </w:p>
          <w:p w14:paraId="7049A81F" w14:textId="7FACC18A" w:rsidR="00857F57" w:rsidRPr="00E1174A" w:rsidRDefault="00857F57" w:rsidP="00C76BF9">
            <w:pPr>
              <w:autoSpaceDE w:val="0"/>
              <w:autoSpaceDN w:val="0"/>
              <w:ind w:left="-3" w:right="134" w:firstLine="3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</w:tr>
    </w:tbl>
    <w:p w14:paraId="7A2FF0A3" w14:textId="1C2F969A" w:rsidR="00AF267E" w:rsidRPr="00E1174A" w:rsidRDefault="00AF267E">
      <w:pPr>
        <w:spacing w:after="0"/>
        <w:ind w:left="-5" w:hanging="10"/>
        <w:rPr>
          <w:rFonts w:ascii="Cambria" w:eastAsia="Cambria" w:hAnsi="Cambria" w:cs="Cambria"/>
          <w:color w:val="365F91"/>
          <w:sz w:val="32"/>
        </w:rPr>
      </w:pPr>
    </w:p>
    <w:p w14:paraId="68B14F4F" w14:textId="77777777" w:rsidR="00AF267E" w:rsidRPr="00E1174A" w:rsidRDefault="00AF267E">
      <w:pPr>
        <w:spacing w:after="0"/>
        <w:ind w:left="-5" w:hanging="10"/>
      </w:pPr>
    </w:p>
    <w:tbl>
      <w:tblPr>
        <w:tblStyle w:val="TableNormal14"/>
        <w:tblW w:w="15748" w:type="dxa"/>
        <w:tblInd w:w="120" w:type="dxa"/>
        <w:tblBorders>
          <w:top w:val="single" w:sz="6" w:space="0" w:color="080808"/>
          <w:left w:val="single" w:sz="6" w:space="0" w:color="080808"/>
          <w:bottom w:val="single" w:sz="6" w:space="0" w:color="080808"/>
          <w:right w:val="single" w:sz="6" w:space="0" w:color="080808"/>
          <w:insideH w:val="single" w:sz="6" w:space="0" w:color="080808"/>
          <w:insideV w:val="single" w:sz="6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5968"/>
        <w:gridCol w:w="567"/>
        <w:gridCol w:w="567"/>
        <w:gridCol w:w="4677"/>
        <w:gridCol w:w="3969"/>
      </w:tblGrid>
      <w:tr w:rsidR="00AF267E" w:rsidRPr="00E1174A" w14:paraId="3B5EB0B1" w14:textId="77777777" w:rsidTr="008849A6">
        <w:trPr>
          <w:trHeight w:val="1193"/>
        </w:trPr>
        <w:tc>
          <w:tcPr>
            <w:tcW w:w="5968" w:type="dxa"/>
            <w:shd w:val="clear" w:color="auto" w:fill="F2F2F2"/>
          </w:tcPr>
          <w:p w14:paraId="5ACE73E5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3D40EEA9" w14:textId="77777777" w:rsidR="00AF267E" w:rsidRPr="00E1174A" w:rsidRDefault="00AF267E" w:rsidP="00AF267E">
            <w:pPr>
              <w:autoSpaceDE w:val="0"/>
              <w:autoSpaceDN w:val="0"/>
              <w:spacing w:before="2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7F109465" w14:textId="77777777" w:rsidR="00AF267E" w:rsidRPr="00E1174A" w:rsidRDefault="00AF267E" w:rsidP="00AF267E">
            <w:pPr>
              <w:autoSpaceDE w:val="0"/>
              <w:autoSpaceDN w:val="0"/>
              <w:ind w:left="124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sz w:val="20"/>
                <w:szCs w:val="20"/>
                <w:lang w:val="ru-RU" w:eastAsia="en-US"/>
              </w:rPr>
              <w:t>І. ОБЯЗАТЕЛЬСТВА</w:t>
            </w:r>
          </w:p>
        </w:tc>
        <w:tc>
          <w:tcPr>
            <w:tcW w:w="567" w:type="dxa"/>
            <w:shd w:val="clear" w:color="auto" w:fill="F2F2F2"/>
          </w:tcPr>
          <w:p w14:paraId="3A19E013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0DB61CA3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1E7543A0" w14:textId="77777777" w:rsidR="00AF267E" w:rsidRPr="00E1174A" w:rsidRDefault="00AF267E" w:rsidP="00AF267E">
            <w:pPr>
              <w:autoSpaceDE w:val="0"/>
              <w:autoSpaceDN w:val="0"/>
              <w:spacing w:before="3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13B023A0" w14:textId="77777777" w:rsidR="00AF267E" w:rsidRPr="00E1174A" w:rsidRDefault="00AF267E" w:rsidP="00AF267E">
            <w:pPr>
              <w:autoSpaceDE w:val="0"/>
              <w:autoSpaceDN w:val="0"/>
              <w:ind w:left="142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w w:val="105"/>
                <w:sz w:val="20"/>
                <w:szCs w:val="20"/>
                <w:lang w:val="ru-RU" w:eastAsia="en-US"/>
              </w:rPr>
              <w:t>Да</w:t>
            </w:r>
          </w:p>
        </w:tc>
        <w:tc>
          <w:tcPr>
            <w:tcW w:w="567" w:type="dxa"/>
            <w:shd w:val="clear" w:color="auto" w:fill="F2F2F2"/>
          </w:tcPr>
          <w:p w14:paraId="67536413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05331A87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148D568E" w14:textId="77777777" w:rsidR="00AF267E" w:rsidRPr="00E1174A" w:rsidRDefault="00AF267E" w:rsidP="00AF267E">
            <w:pPr>
              <w:autoSpaceDE w:val="0"/>
              <w:autoSpaceDN w:val="0"/>
              <w:spacing w:before="3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0D3E5131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sz w:val="20"/>
                <w:szCs w:val="20"/>
                <w:lang w:val="ru-RU" w:eastAsia="en-US"/>
              </w:rPr>
              <w:t>Нет</w:t>
            </w:r>
          </w:p>
        </w:tc>
        <w:tc>
          <w:tcPr>
            <w:tcW w:w="4677" w:type="dxa"/>
            <w:shd w:val="clear" w:color="auto" w:fill="F2F2F2"/>
          </w:tcPr>
          <w:p w14:paraId="2ABD82D8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43515B3B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2325BA35" w14:textId="77777777" w:rsidR="00AF267E" w:rsidRPr="00E1174A" w:rsidRDefault="00AF267E" w:rsidP="00AF267E">
            <w:pPr>
              <w:autoSpaceDE w:val="0"/>
              <w:autoSpaceDN w:val="0"/>
              <w:spacing w:before="1"/>
              <w:ind w:left="126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w w:val="105"/>
                <w:sz w:val="20"/>
                <w:szCs w:val="20"/>
                <w:lang w:val="ru-RU" w:eastAsia="en-US"/>
              </w:rPr>
              <w:t>Примечания или комментарии</w:t>
            </w:r>
          </w:p>
        </w:tc>
        <w:tc>
          <w:tcPr>
            <w:tcW w:w="3969" w:type="dxa"/>
            <w:shd w:val="clear" w:color="auto" w:fill="F2F2F2"/>
          </w:tcPr>
          <w:p w14:paraId="79653993" w14:textId="77777777" w:rsidR="00AF267E" w:rsidRPr="00E1174A" w:rsidRDefault="00AF267E" w:rsidP="00AF267E">
            <w:pPr>
              <w:autoSpaceDE w:val="0"/>
              <w:autoSpaceDN w:val="0"/>
              <w:spacing w:before="39"/>
              <w:ind w:left="13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sz w:val="20"/>
                <w:szCs w:val="20"/>
                <w:lang w:val="ru-RU" w:eastAsia="en-US"/>
              </w:rPr>
              <w:t>Укажите имеющиеся наборы показателей эффективности деятельности</w:t>
            </w:r>
          </w:p>
        </w:tc>
      </w:tr>
      <w:tr w:rsidR="00AF267E" w:rsidRPr="00E1174A" w14:paraId="7FF50AD2" w14:textId="77777777" w:rsidTr="008849A6">
        <w:trPr>
          <w:trHeight w:val="1193"/>
        </w:trPr>
        <w:tc>
          <w:tcPr>
            <w:tcW w:w="5968" w:type="dxa"/>
            <w:shd w:val="clear" w:color="auto" w:fill="auto"/>
          </w:tcPr>
          <w:p w14:paraId="3AAD4C8B" w14:textId="77777777" w:rsidR="00AF267E" w:rsidRPr="00E1174A" w:rsidRDefault="00AF267E" w:rsidP="00AF267E">
            <w:pPr>
              <w:autoSpaceDE w:val="0"/>
              <w:autoSpaceDN w:val="0"/>
              <w:ind w:left="176"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Национальные обязательства, принятые в связи со следующими конкретными обязательствами, содержащимися в Политической декларации заседания высокого уровня Генеральной Ассамблеи ООН по проблеме ТБ:</w:t>
            </w:r>
          </w:p>
        </w:tc>
        <w:tc>
          <w:tcPr>
            <w:tcW w:w="567" w:type="dxa"/>
            <w:shd w:val="clear" w:color="auto" w:fill="auto"/>
          </w:tcPr>
          <w:p w14:paraId="255E4CF6" w14:textId="77777777" w:rsidR="00AF267E" w:rsidRPr="00E1174A" w:rsidRDefault="00AF267E" w:rsidP="00AF267E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567" w:type="dxa"/>
            <w:shd w:val="clear" w:color="auto" w:fill="auto"/>
          </w:tcPr>
          <w:p w14:paraId="2DBB3264" w14:textId="77777777" w:rsidR="00AF267E" w:rsidRPr="00E1174A" w:rsidRDefault="00AF267E" w:rsidP="00AF267E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677" w:type="dxa"/>
            <w:shd w:val="clear" w:color="auto" w:fill="auto"/>
          </w:tcPr>
          <w:p w14:paraId="0188E293" w14:textId="77777777" w:rsidR="00AF267E" w:rsidRPr="00E1174A" w:rsidRDefault="00AF267E" w:rsidP="00AF267E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3969" w:type="dxa"/>
            <w:shd w:val="clear" w:color="auto" w:fill="auto"/>
          </w:tcPr>
          <w:p w14:paraId="7B68D660" w14:textId="77777777" w:rsidR="00AF267E" w:rsidRPr="00E1174A" w:rsidRDefault="00AF267E" w:rsidP="00AF267E">
            <w:pPr>
              <w:autoSpaceDE w:val="0"/>
              <w:autoSpaceDN w:val="0"/>
              <w:spacing w:before="39"/>
              <w:ind w:left="13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</w:tr>
      <w:tr w:rsidR="00AF267E" w:rsidRPr="00E1174A" w14:paraId="6E27C8DF" w14:textId="77777777" w:rsidTr="008849A6">
        <w:trPr>
          <w:trHeight w:val="1301"/>
        </w:trPr>
        <w:tc>
          <w:tcPr>
            <w:tcW w:w="5968" w:type="dxa"/>
            <w:shd w:val="clear" w:color="auto" w:fill="auto"/>
          </w:tcPr>
          <w:p w14:paraId="76AD1FE2" w14:textId="77777777" w:rsidR="00AF267E" w:rsidRPr="00E1174A" w:rsidRDefault="00AF267E" w:rsidP="00AF267E">
            <w:pPr>
              <w:autoSpaceDE w:val="0"/>
              <w:autoSpaceDN w:val="0"/>
              <w:ind w:left="176"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w w:val="95"/>
                <w:sz w:val="20"/>
                <w:szCs w:val="20"/>
                <w:lang w:val="ru-RU" w:eastAsia="en-US"/>
              </w:rPr>
              <w:t xml:space="preserve">b)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Обязуемся защищать и поощрять право на наивысший достижимый уровень физического и психического здоровья в целях продвижения вперед в деле обеспечения всеобщего доступа к качественным, недорогостоящим и предоставляемым на справедливой основе услугам по профилактике, диагностике, лечению, уходу и просвещению в связи с туберкулезом и туберкулезом с множественной лекарственной устойчивостью и оказания поддержки тем, кто стали инвалидами в результате заболевания туберкулезом, на комплексной основе в рамках систем здравоохранения в интересах обеспечения всеобщего охвата услугами здравоохранения и устранения барьеров для ухода за больными; рассмотреть экономические и социальные детерминанты заболеваний; а также способствовать и содействовать прекращению стигматизации и дискриминации во всех ее формах, в том числе путем отмены дискриминационных законов, правил и программ в отношении лиц, больных туберкулезом, и посредством защиты и </w:t>
            </w:r>
            <w:r w:rsidRPr="00E1174A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поощрения прав </w:t>
            </w:r>
            <w:r w:rsidRPr="00E1174A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  <w:lastRenderedPageBreak/>
              <w:t xml:space="preserve">человека и человеческого достоинства, а также применения стратегий и методов, способствующих более эффективному осуществлению информационно-пропагандистской и просветительной деятельности и уходу за больными. </w:t>
            </w:r>
          </w:p>
        </w:tc>
        <w:tc>
          <w:tcPr>
            <w:tcW w:w="567" w:type="dxa"/>
            <w:shd w:val="clear" w:color="auto" w:fill="auto"/>
          </w:tcPr>
          <w:p w14:paraId="6AAD1C35" w14:textId="77777777" w:rsidR="00AF267E" w:rsidRPr="00E1174A" w:rsidRDefault="00AF267E" w:rsidP="00AF267E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х</w:t>
            </w:r>
          </w:p>
        </w:tc>
        <w:tc>
          <w:tcPr>
            <w:tcW w:w="567" w:type="dxa"/>
            <w:shd w:val="clear" w:color="auto" w:fill="auto"/>
          </w:tcPr>
          <w:p w14:paraId="0E2007E1" w14:textId="77777777" w:rsidR="00AF267E" w:rsidRPr="00E1174A" w:rsidRDefault="00AF267E" w:rsidP="00AF267E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677" w:type="dxa"/>
            <w:shd w:val="clear" w:color="auto" w:fill="auto"/>
          </w:tcPr>
          <w:p w14:paraId="7DDB086B" w14:textId="77777777" w:rsidR="00AF267E" w:rsidRPr="00E1174A" w:rsidRDefault="00AF267E" w:rsidP="00411078">
            <w:pPr>
              <w:autoSpaceDE w:val="0"/>
              <w:autoSpaceDN w:val="0"/>
              <w:spacing w:before="30" w:line="228" w:lineRule="auto"/>
              <w:ind w:right="132"/>
              <w:jc w:val="both"/>
              <w:rPr>
                <w:i/>
                <w:iCs/>
                <w:color w:val="auto"/>
                <w:w w:val="95"/>
                <w:sz w:val="22"/>
                <w:szCs w:val="22"/>
                <w:lang w:val="ru-RU" w:eastAsia="en-US"/>
              </w:rPr>
            </w:pPr>
            <w:r w:rsidRPr="00E1174A">
              <w:rPr>
                <w:i/>
                <w:iCs/>
                <w:color w:val="auto"/>
                <w:sz w:val="22"/>
                <w:szCs w:val="22"/>
                <w:lang w:val="ru-RU" w:eastAsia="en-US"/>
              </w:rPr>
              <w:t xml:space="preserve">Если да, укажите </w:t>
            </w:r>
            <w:r w:rsidRPr="00E1174A">
              <w:rPr>
                <w:i/>
                <w:iCs/>
                <w:color w:val="auto"/>
                <w:w w:val="95"/>
                <w:sz w:val="22"/>
                <w:szCs w:val="22"/>
                <w:lang w:val="ru-RU" w:eastAsia="en-US"/>
              </w:rPr>
              <w:t>соответствующий(</w:t>
            </w:r>
            <w:proofErr w:type="spellStart"/>
            <w:r w:rsidRPr="00E1174A">
              <w:rPr>
                <w:i/>
                <w:iCs/>
                <w:color w:val="auto"/>
                <w:w w:val="95"/>
                <w:sz w:val="22"/>
                <w:szCs w:val="22"/>
                <w:lang w:val="ru-RU" w:eastAsia="en-US"/>
              </w:rPr>
              <w:t>ие</w:t>
            </w:r>
            <w:proofErr w:type="spellEnd"/>
            <w:r w:rsidRPr="00E1174A">
              <w:rPr>
                <w:i/>
                <w:iCs/>
                <w:color w:val="auto"/>
                <w:w w:val="95"/>
                <w:sz w:val="22"/>
                <w:szCs w:val="22"/>
                <w:lang w:val="ru-RU" w:eastAsia="en-US"/>
              </w:rPr>
              <w:t>) документ(ы).</w:t>
            </w:r>
          </w:p>
          <w:p w14:paraId="592A9588" w14:textId="46FF13B8" w:rsidR="005F690C" w:rsidRPr="00E1174A" w:rsidRDefault="00AF267E" w:rsidP="00411078">
            <w:pPr>
              <w:autoSpaceDE w:val="0"/>
              <w:autoSpaceDN w:val="0"/>
              <w:spacing w:before="30" w:line="228" w:lineRule="auto"/>
              <w:ind w:right="132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b) </w:t>
            </w:r>
            <w:r w:rsidR="005F690C" w:rsidRPr="00E1174A">
              <w:rPr>
                <w:color w:val="auto"/>
                <w:sz w:val="20"/>
                <w:szCs w:val="20"/>
                <w:lang w:val="ru-RU" w:eastAsia="en-US"/>
              </w:rPr>
              <w:t>Кодекс Республики Казахстан от 7 июля 2020 года № 360-VI З РК «О ЗДОРОВЬЕ НАРОДА И СИСТЕМЕ ЗДРАВООХРАНЕНИЯ».</w:t>
            </w:r>
          </w:p>
          <w:p w14:paraId="56DEEE3A" w14:textId="42A46537" w:rsidR="00AF267E" w:rsidRPr="00E1174A" w:rsidRDefault="00AF267E" w:rsidP="00411078">
            <w:pPr>
              <w:autoSpaceDE w:val="0"/>
              <w:autoSpaceDN w:val="0"/>
              <w:spacing w:before="30" w:line="228" w:lineRule="auto"/>
              <w:ind w:right="132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В Приказе Министра здравоохранения Республики Казахстан от 30 ноября 2020 года № ҚР ДСМ-214/2020</w:t>
            </w:r>
            <w:r w:rsidRPr="00E1174A">
              <w:rPr>
                <w:color w:val="auto"/>
                <w:lang w:val="ru-RU" w:eastAsia="en-US"/>
              </w:rPr>
              <w:t xml:space="preserve"> «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Об утверждении правил проведения мероприятий по профилактике туберкулеза» </w:t>
            </w:r>
            <w:hyperlink r:id="rId14" w:history="1">
              <w:r w:rsidRPr="00E1174A">
                <w:rPr>
                  <w:color w:val="0000FF"/>
                  <w:sz w:val="20"/>
                  <w:szCs w:val="20"/>
                  <w:u w:val="single"/>
                  <w:lang w:val="ru-RU" w:eastAsia="en-US"/>
                </w:rPr>
                <w:t>https://adilet.zan.kz/rus/docs/V2000021695</w:t>
              </w:r>
            </w:hyperlink>
            <w:r w:rsidRPr="00E1174A">
              <w:rPr>
                <w:color w:val="auto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В Пункте 5. Прописаны обязательства территориальных органов в информировании населения через средства массовой информации об эпидемической ситуации по туберкулезу и о мерах профилактики, а также разработка и распространение информационных материалов по профилактике туберкулеза для различных групп населения.</w:t>
            </w:r>
          </w:p>
          <w:p w14:paraId="4165FC90" w14:textId="77777777" w:rsidR="00AF267E" w:rsidRPr="00E1174A" w:rsidRDefault="00AF267E" w:rsidP="00411078">
            <w:pPr>
              <w:autoSpaceDE w:val="0"/>
              <w:autoSpaceDN w:val="0"/>
              <w:spacing w:before="30" w:line="228" w:lineRule="auto"/>
              <w:ind w:right="132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В постановлении Правительства Республики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 xml:space="preserve">Казахстан «О Концепции государственной поддержки неправительственных организаций Республики Казахстан» </w:t>
            </w:r>
          </w:p>
          <w:p w14:paraId="009703D2" w14:textId="77777777" w:rsidR="00AF267E" w:rsidRPr="00E1174A" w:rsidRDefault="00B84130" w:rsidP="00411078">
            <w:pPr>
              <w:autoSpaceDE w:val="0"/>
              <w:autoSpaceDN w:val="0"/>
              <w:spacing w:before="30" w:line="228" w:lineRule="auto"/>
              <w:ind w:right="132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hyperlink r:id="rId15" w:history="1">
              <w:r w:rsidR="00AF267E" w:rsidRPr="00E1174A">
                <w:rPr>
                  <w:color w:val="0000FF"/>
                  <w:sz w:val="20"/>
                  <w:szCs w:val="20"/>
                  <w:u w:val="single"/>
                  <w:lang w:val="ru-RU" w:eastAsia="en-US"/>
                </w:rPr>
                <w:t>https://adilet.zan.kz/rus/docs/P020000085</w:t>
              </w:r>
            </w:hyperlink>
            <w:r w:rsidR="00AF267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   прописаны Цели и основные задачи государственной поддержки неправительственных организаций, основные принципы, меры и формы государственной поддержки неправительственных организаций с целью повышения уровня участия граждан и институтов гражданского общества в процессе принятия решений и управлении государственными делами.</w:t>
            </w:r>
          </w:p>
          <w:p w14:paraId="3C7A4B28" w14:textId="77777777" w:rsidR="00AF267E" w:rsidRPr="00E1174A" w:rsidRDefault="00AF267E" w:rsidP="00411078">
            <w:pPr>
              <w:autoSpaceDE w:val="0"/>
              <w:autoSpaceDN w:val="0"/>
              <w:ind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В Государственной программе развития здравоохранения Республики Казахстан на 2020 – 2025 годы стратегия интегрированного контроля туберкулеза в Казахстане является приоритетным направлением. Пункт 5.1. Выбор людей в пользу здоровья.</w:t>
            </w:r>
          </w:p>
          <w:p w14:paraId="244C71C4" w14:textId="77777777" w:rsidR="00AF267E" w:rsidRPr="00E1174A" w:rsidRDefault="00AF267E" w:rsidP="00411078">
            <w:pPr>
              <w:autoSpaceDE w:val="0"/>
              <w:autoSpaceDN w:val="0"/>
              <w:ind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Планируются массовые мероприятия, посвященные охране здоровья граждан и формированию здорового образа жизни, отказу от рискованного поведения и вредных привычек. </w:t>
            </w:r>
          </w:p>
          <w:p w14:paraId="3C3D7F91" w14:textId="390514D2" w:rsidR="00EE4F5F" w:rsidRPr="00E1174A" w:rsidRDefault="00B10BCF" w:rsidP="00411078">
            <w:pPr>
              <w:autoSpaceDE w:val="0"/>
              <w:autoSpaceDN w:val="0"/>
              <w:ind w:right="135"/>
              <w:jc w:val="both"/>
              <w:rPr>
                <w:sz w:val="20"/>
                <w:szCs w:val="20"/>
                <w:lang w:val="ru-RU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Социальная медицинская страховка покрывает нужды людей с ТБ по диагностике, лечению и поддержке. </w:t>
            </w:r>
            <w:r w:rsidR="00EE4F5F" w:rsidRPr="00E1174A">
              <w:rPr>
                <w:color w:val="auto"/>
                <w:sz w:val="20"/>
                <w:szCs w:val="20"/>
                <w:lang w:val="ru-RU" w:eastAsia="en-US"/>
              </w:rPr>
              <w:t>В обеспечении всеобщего доступа к качественным услугам здравоохранения г</w:t>
            </w:r>
            <w:r w:rsidR="008E53AC" w:rsidRPr="00E1174A">
              <w:rPr>
                <w:color w:val="auto"/>
                <w:sz w:val="20"/>
                <w:szCs w:val="20"/>
                <w:lang w:val="ru-RU" w:eastAsia="en-US"/>
              </w:rPr>
              <w:t>арантированный объем бесплатной медицинской помощи (далее – ГОБМП) предоставляется гражданам Республики Казахстан, оралманам, иностранцам и лицам без гражданства, постоянно проживающим на территории Республики Казахстан (далее – граждане), за счет бюджетных средств, включает профилактические, диагностические и лечебные медицинские услуги, обладающие наибольшей доказанной эффективностью, а также лекарственную помощь.</w:t>
            </w:r>
            <w:r w:rsidRPr="00E1174A">
              <w:rPr>
                <w:sz w:val="20"/>
                <w:szCs w:val="20"/>
                <w:lang w:val="ru-RU"/>
              </w:rPr>
              <w:t xml:space="preserve"> </w:t>
            </w:r>
          </w:p>
          <w:p w14:paraId="23991619" w14:textId="619A7445" w:rsidR="00B10BCF" w:rsidRPr="00E1174A" w:rsidRDefault="00B10BCF" w:rsidP="00411078">
            <w:pPr>
              <w:autoSpaceDE w:val="0"/>
              <w:autoSpaceDN w:val="0"/>
              <w:ind w:right="135"/>
              <w:jc w:val="both"/>
              <w:rPr>
                <w:sz w:val="20"/>
                <w:szCs w:val="20"/>
                <w:lang w:val="ru-RU"/>
              </w:rPr>
            </w:pPr>
            <w:r w:rsidRPr="00E1174A">
              <w:rPr>
                <w:sz w:val="20"/>
                <w:szCs w:val="20"/>
                <w:lang w:val="ru-RU"/>
              </w:rPr>
              <w:t>В переч</w:t>
            </w:r>
            <w:r w:rsidR="00EE4F5F" w:rsidRPr="00E1174A">
              <w:rPr>
                <w:sz w:val="20"/>
                <w:szCs w:val="20"/>
                <w:lang w:val="ru-RU"/>
              </w:rPr>
              <w:t>ень</w:t>
            </w:r>
            <w:r w:rsidRPr="00E1174A">
              <w:rPr>
                <w:sz w:val="20"/>
                <w:szCs w:val="20"/>
                <w:lang w:val="ru-RU"/>
              </w:rPr>
              <w:t xml:space="preserve"> социально значимых заболеваний и заболеваний, представляющих опасность для окружающих</w:t>
            </w:r>
            <w:r w:rsidR="00EE4F5F" w:rsidRPr="00E1174A">
              <w:rPr>
                <w:sz w:val="20"/>
                <w:szCs w:val="20"/>
                <w:lang w:val="ru-RU"/>
              </w:rPr>
              <w:t xml:space="preserve"> </w:t>
            </w:r>
            <w:r w:rsidR="008849A6" w:rsidRPr="00E1174A">
              <w:rPr>
                <w:sz w:val="20"/>
                <w:szCs w:val="20"/>
                <w:lang w:val="ru-RU"/>
              </w:rPr>
              <w:t>включен туберкулез</w:t>
            </w:r>
            <w:r w:rsidR="00EE4F5F" w:rsidRPr="00E1174A">
              <w:rPr>
                <w:sz w:val="20"/>
                <w:szCs w:val="20"/>
                <w:lang w:val="ru-RU"/>
              </w:rPr>
              <w:t xml:space="preserve"> </w:t>
            </w:r>
            <w:hyperlink r:id="rId16" w:history="1">
              <w:r w:rsidR="00EE4F5F" w:rsidRPr="00E1174A">
                <w:rPr>
                  <w:rStyle w:val="ac"/>
                  <w:sz w:val="20"/>
                  <w:szCs w:val="20"/>
                  <w:lang w:val="ru-RU"/>
                </w:rPr>
                <w:t>https://adilet.zan.kz/rus/docs/V1500011512</w:t>
              </w:r>
            </w:hyperlink>
            <w:r w:rsidRPr="00E1174A">
              <w:rPr>
                <w:sz w:val="20"/>
                <w:szCs w:val="20"/>
                <w:lang w:val="ru-RU"/>
              </w:rPr>
              <w:t xml:space="preserve"> </w:t>
            </w:r>
          </w:p>
          <w:p w14:paraId="3AA21C64" w14:textId="489F85C7" w:rsidR="008E53AC" w:rsidRPr="00E1174A" w:rsidRDefault="00B10BCF" w:rsidP="00411078">
            <w:pPr>
              <w:autoSpaceDE w:val="0"/>
              <w:autoSpaceDN w:val="0"/>
              <w:ind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Постановление Правительства РК от 16 октября 2020 года № 672.  «Перечень гарантированного объёма бесплатной медицинской помощи»</w:t>
            </w:r>
            <w:r w:rsidR="00585112" w:rsidRPr="00E1174A">
              <w:rPr>
                <w:color w:val="auto"/>
                <w:sz w:val="20"/>
                <w:szCs w:val="20"/>
                <w:lang w:val="ru-RU" w:eastAsia="en-US"/>
              </w:rPr>
              <w:t>.</w:t>
            </w:r>
            <w:r w:rsidR="00337CB2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14:paraId="33608C5A" w14:textId="378EA0A7" w:rsidR="00AF267E" w:rsidRPr="00E1174A" w:rsidRDefault="005E0DA5" w:rsidP="00401DA1">
            <w:pPr>
              <w:autoSpaceDE w:val="0"/>
              <w:autoSpaceDN w:val="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 xml:space="preserve">Медицинская помощь населению при </w:t>
            </w:r>
            <w:r w:rsidR="008849A6" w:rsidRPr="00E1174A">
              <w:rPr>
                <w:color w:val="auto"/>
                <w:sz w:val="20"/>
                <w:szCs w:val="20"/>
                <w:lang w:val="ru-RU" w:eastAsia="en-US"/>
              </w:rPr>
              <w:t>туберкулезе предоставляются</w:t>
            </w:r>
            <w:r w:rsidR="00C76BF9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бесплатно. Люди, затронутые </w:t>
            </w:r>
            <w:r w:rsidR="008849A6" w:rsidRPr="00E1174A">
              <w:rPr>
                <w:color w:val="auto"/>
                <w:sz w:val="20"/>
                <w:szCs w:val="20"/>
                <w:lang w:val="ru-RU" w:eastAsia="en-US"/>
              </w:rPr>
              <w:t>туберкулезом,</w:t>
            </w:r>
            <w:r w:rsidR="00C76BF9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получают социальную поддержку, также могут получить инвалидность. </w:t>
            </w:r>
            <w:r w:rsidR="00585112" w:rsidRPr="00E1174A">
              <w:rPr>
                <w:color w:val="auto"/>
                <w:sz w:val="20"/>
                <w:szCs w:val="20"/>
                <w:lang w:val="ru-RU" w:eastAsia="en-US"/>
              </w:rPr>
              <w:t>Социальная медицинская страховка покрывает нужды людей с ТБ по диагностике, лечению и поддержке</w:t>
            </w:r>
            <w:r w:rsidR="00C725DE" w:rsidRPr="00E1174A">
              <w:rPr>
                <w:color w:val="auto"/>
                <w:sz w:val="20"/>
                <w:szCs w:val="20"/>
                <w:lang w:val="ru-RU" w:eastAsia="en-US"/>
              </w:rPr>
              <w:t>.</w:t>
            </w:r>
            <w:r w:rsidR="00585112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401DA1" w:rsidRPr="00E1174A">
              <w:rPr>
                <w:color w:val="auto"/>
                <w:sz w:val="20"/>
                <w:szCs w:val="20"/>
                <w:lang w:val="ru-RU" w:eastAsia="en-US"/>
              </w:rPr>
              <w:t>Приказ Министра здравоохранения и социального развития Республики Казахстан от</w:t>
            </w:r>
            <w:r w:rsidR="00C725D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401DA1" w:rsidRPr="00E1174A">
              <w:rPr>
                <w:color w:val="auto"/>
                <w:sz w:val="20"/>
                <w:szCs w:val="20"/>
                <w:lang w:val="ru-RU" w:eastAsia="en-US"/>
              </w:rPr>
              <w:t>2 февраля 2016 года № 77 «Об утверждении Стандарта организации оказания населению медицинской помощи при туберкулёзе».</w:t>
            </w:r>
          </w:p>
          <w:p w14:paraId="1E28057F" w14:textId="77777777" w:rsidR="00C725DE" w:rsidRPr="00E1174A" w:rsidRDefault="00C725DE" w:rsidP="00C725DE">
            <w:pPr>
              <w:autoSpaceDE w:val="0"/>
              <w:autoSpaceDN w:val="0"/>
              <w:ind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Медпомощь при заболеваниях, представляющих опасность </w:t>
            </w:r>
            <w:proofErr w:type="gramStart"/>
            <w:r w:rsidRPr="00E1174A">
              <w:rPr>
                <w:color w:val="auto"/>
                <w:sz w:val="20"/>
                <w:szCs w:val="20"/>
                <w:lang w:val="ru-RU" w:eastAsia="en-US"/>
              </w:rPr>
              <w:t>для окружающих</w:t>
            </w:r>
            <w:proofErr w:type="gramEnd"/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предоставляется вне</w:t>
            </w:r>
          </w:p>
          <w:p w14:paraId="19F52F64" w14:textId="1F8D1494" w:rsidR="00AF267E" w:rsidRPr="00E1174A" w:rsidRDefault="00C725DE" w:rsidP="00C725DE">
            <w:pPr>
              <w:autoSpaceDE w:val="0"/>
              <w:autoSpaceDN w:val="0"/>
              <w:ind w:right="135"/>
              <w:jc w:val="both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зависимости от наличия гражданства РК и статуса страхования.</w:t>
            </w:r>
          </w:p>
        </w:tc>
      </w:tr>
      <w:tr w:rsidR="00AF267E" w:rsidRPr="00E1174A" w14:paraId="2823976A" w14:textId="77777777" w:rsidTr="008849A6">
        <w:trPr>
          <w:trHeight w:val="1193"/>
        </w:trPr>
        <w:tc>
          <w:tcPr>
            <w:tcW w:w="5968" w:type="dxa"/>
            <w:shd w:val="clear" w:color="auto" w:fill="auto"/>
          </w:tcPr>
          <w:p w14:paraId="07520009" w14:textId="77777777" w:rsidR="00AF267E" w:rsidRPr="00E1174A" w:rsidRDefault="00AF267E" w:rsidP="00AF267E">
            <w:pPr>
              <w:autoSpaceDE w:val="0"/>
              <w:autoSpaceDN w:val="0"/>
              <w:spacing w:before="16" w:line="232" w:lineRule="auto"/>
              <w:ind w:left="152" w:right="277"/>
              <w:jc w:val="both"/>
              <w:rPr>
                <w:i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position w:val="-3"/>
                <w:sz w:val="20"/>
                <w:szCs w:val="20"/>
              </w:rPr>
              <w:lastRenderedPageBreak/>
              <w:drawing>
                <wp:inline distT="0" distB="0" distL="0" distR="0" wp14:anchorId="7995FE19" wp14:editId="0A420357">
                  <wp:extent cx="82202" cy="109602"/>
                  <wp:effectExtent l="0" t="0" r="0" b="0"/>
                  <wp:docPr id="9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02" cy="109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  </w:t>
            </w:r>
            <w:r w:rsidRPr="00E1174A">
              <w:rPr>
                <w:color w:val="auto"/>
                <w:spacing w:val="-25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Обязуемся уделять особое внимание </w:t>
            </w:r>
            <w:r w:rsidRPr="00E1174A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  <w:t>неимущим слоям населения, находящимся в уязвимом положении, включая младенцев, детей и подростков</w:t>
            </w:r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, а также пожилых людей и членов </w:t>
            </w:r>
            <w:proofErr w:type="spellStart"/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>сщщбществ</w:t>
            </w:r>
            <w:proofErr w:type="spellEnd"/>
            <w:r w:rsidRPr="00E1174A">
              <w:rPr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, в особой степени подвергающихся риску заболеть туберкулезом или затрагиваемых этим заболеванием, в соответствии с принципом социальной инклюзивности, </w:t>
            </w:r>
            <w:r w:rsidRPr="00E1174A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особенно путем обеспечения активного и конструктивного участия гражданского общества и затрагиваемых сообществ в процессе планирования, осуществления, мониторинга и оценки противотуберкулезных мероприятий, в пределах и за пределами сектора здравоохранения. </w:t>
            </w:r>
          </w:p>
          <w:p w14:paraId="6FD817D5" w14:textId="77777777" w:rsidR="00AF267E" w:rsidRPr="00E1174A" w:rsidRDefault="00AF267E" w:rsidP="00AF267E">
            <w:pPr>
              <w:autoSpaceDE w:val="0"/>
              <w:autoSpaceDN w:val="0"/>
              <w:ind w:left="152" w:right="277"/>
              <w:jc w:val="both"/>
              <w:rPr>
                <w:color w:val="auto"/>
                <w:w w:val="95"/>
                <w:sz w:val="20"/>
                <w:szCs w:val="20"/>
                <w:lang w:val="ru-RU" w:eastAsia="en-US"/>
              </w:rPr>
            </w:pPr>
          </w:p>
        </w:tc>
        <w:tc>
          <w:tcPr>
            <w:tcW w:w="567" w:type="dxa"/>
            <w:shd w:val="clear" w:color="auto" w:fill="auto"/>
          </w:tcPr>
          <w:p w14:paraId="501739EB" w14:textId="5274A877" w:rsidR="00AF267E" w:rsidRPr="00E1174A" w:rsidRDefault="00411078" w:rsidP="00AF267E">
            <w:pPr>
              <w:autoSpaceDE w:val="0"/>
              <w:autoSpaceDN w:val="0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14:paraId="2615C9CF" w14:textId="77777777" w:rsidR="00AF267E" w:rsidRPr="00E1174A" w:rsidRDefault="00AF267E" w:rsidP="00AF267E">
            <w:pPr>
              <w:autoSpaceDE w:val="0"/>
              <w:autoSpaceDN w:val="0"/>
              <w:ind w:left="152" w:right="277"/>
              <w:jc w:val="both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677" w:type="dxa"/>
            <w:shd w:val="clear" w:color="auto" w:fill="auto"/>
          </w:tcPr>
          <w:p w14:paraId="2CEBD115" w14:textId="5125240D" w:rsidR="00AF267E" w:rsidRPr="00E1174A" w:rsidRDefault="00AF267E" w:rsidP="00AF267E">
            <w:pPr>
              <w:autoSpaceDE w:val="0"/>
              <w:autoSpaceDN w:val="0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С) В рамках седьмого направления 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«Человеческий капитал – основа модернизации в Послании Главы государства народу Казахстана «Новые возможности развития в условиях четвертой промышленной революции» с 2018 года внедрен новый формат адресной социальной помощи. Услуги могут представляться социальными работниками, НПО и государственными медико-социальными организациями.</w:t>
            </w:r>
            <w:r w:rsidR="00B91603" w:rsidRPr="00E1174A">
              <w:rPr>
                <w:noProof/>
                <w:lang w:val="ru-RU"/>
              </w:rPr>
              <w:t xml:space="preserve"> </w:t>
            </w:r>
            <w:r w:rsidR="00B91603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Новый формат АСП включает в себя три ранее действующих выплаты: адресная социальная помощь (40% от ПМ), пособие на детей до 18 лет из малообеспеченных семей (60% от ПМ) и специального государственного пособия семьям, имеющим четырех и более несовершеннолетних детей.  </w:t>
            </w:r>
          </w:p>
          <w:p w14:paraId="3AA5D15B" w14:textId="1C6F9C46" w:rsidR="00463658" w:rsidRPr="00E1174A" w:rsidRDefault="00337CB2" w:rsidP="00463658">
            <w:pPr>
              <w:autoSpaceDE w:val="0"/>
              <w:autoSpaceDN w:val="0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Закон Республики Казахстан от 17 июля 2001 г. № 246 «О государственной адресной социальной помощи». Настоящий Закон регулирует правовые отношения, связанные с оказанием государственной адресной социальной помощи населению, в том числе для неимущих слоев населения, включая младенцев, детей и подростков. Право на адресную социальную помощь имеют граждане Республики Казахстан, кандасы, беженцы, иностранцы и лица без гражданства, постоянно проживающие в Республике Казахстан, со среднедушевым доходом, не превышающим черты бедности.</w:t>
            </w:r>
            <w:r w:rsidR="00463658" w:rsidRPr="00E1174A">
              <w:rPr>
                <w:noProof/>
                <w:lang w:val="ru-RU"/>
              </w:rPr>
              <w:t xml:space="preserve"> </w:t>
            </w:r>
            <w:r w:rsidR="00463658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Безусловная денежная помощь оказывается:</w:t>
            </w:r>
          </w:p>
          <w:p w14:paraId="0830C5AF" w14:textId="77777777" w:rsidR="00463658" w:rsidRPr="00E1174A" w:rsidRDefault="00463658" w:rsidP="00463658">
            <w:pPr>
              <w:autoSpaceDE w:val="0"/>
              <w:autoSpaceDN w:val="0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1) одиноким и (или) одиноко проживающим малообеспеченным лицам с ограниченными возможностями участия в мерах содействия 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lastRenderedPageBreak/>
              <w:t>занятости в связи с: достижением пенсионного возраста, инвалидностью первой или второй группы; наличием заболевания, при котором может устанавливаться срок временной нетрудоспособности более двух месяцев;</w:t>
            </w:r>
          </w:p>
          <w:p w14:paraId="5FB591E3" w14:textId="3FF3D4A0" w:rsidR="00337CB2" w:rsidRPr="00E1174A" w:rsidRDefault="00463658" w:rsidP="00463658">
            <w:pPr>
              <w:autoSpaceDE w:val="0"/>
              <w:autoSpaceDN w:val="0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lang w:val="ru-RU"/>
              </w:rPr>
              <w:t xml:space="preserve"> 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2) малообеспеченным семьям, в составе которых нет трудоспособных лиц или единственный трудоспособный член осуществляет уход за ребенком в возрасте до трех лет, ребенком-инвалидом, инвалидом первой или второй группы, престарелым, нуждающимся в постороннем уходе и помощи.</w:t>
            </w:r>
          </w:p>
          <w:p w14:paraId="2AC33C7F" w14:textId="77777777" w:rsidR="00AF267E" w:rsidRPr="00E1174A" w:rsidRDefault="00AF267E" w:rsidP="00AF267E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bookmarkStart w:id="0" w:name="_Hlk76472217"/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Приказ Министра здравоохранения и социального развития Республики Казахстан от</w:t>
            </w:r>
          </w:p>
          <w:p w14:paraId="1EF4A882" w14:textId="41226E84" w:rsidR="00AF267E" w:rsidRPr="00E1174A" w:rsidRDefault="00AF267E" w:rsidP="00AF267E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2 февраля 2016 года № 77 «Об утверждении Стандарта организации оказания населению медицинской помощи при</w:t>
            </w:r>
            <w:bookmarkEnd w:id="0"/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туберкулезе».</w:t>
            </w:r>
            <w:r w:rsidR="00463658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</w:t>
            </w:r>
            <w:hyperlink r:id="rId18" w:history="1">
              <w:r w:rsidR="00463658" w:rsidRPr="00E1174A">
                <w:rPr>
                  <w:rStyle w:val="ac"/>
                  <w:noProof/>
                  <w:sz w:val="20"/>
                  <w:szCs w:val="20"/>
                  <w:lang w:val="ru-RU" w:eastAsia="en-US"/>
                </w:rPr>
                <w:t>https://adilet.zan.kz/rus/docs/V1600013384</w:t>
              </w:r>
            </w:hyperlink>
            <w:r w:rsidR="00463658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463658" w:rsidRPr="00E1174A">
              <w:rPr>
                <w:noProof/>
                <w:sz w:val="20"/>
                <w:szCs w:val="20"/>
                <w:lang w:val="ru-RU"/>
              </w:rPr>
              <w:t xml:space="preserve">Лечение </w:t>
            </w:r>
            <w:r w:rsidR="00463658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больного туберкулезом сопровождается проведением лечебно-диагностических и (или) реабилитационных мероприятий, контролируемого приема противотуберкулезных препаратов, оказанием психосоциальной помощи, обеспечением одноразовым горячим питанием или продуктовым пакетом.</w:t>
            </w:r>
          </w:p>
          <w:p w14:paraId="7F7320AB" w14:textId="77777777" w:rsidR="00A0313F" w:rsidRPr="00E1174A" w:rsidRDefault="00A0313F" w:rsidP="00A0313F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Социальная помощь предоставляется единовременно (1 раз) и (или) периодически (ежемесячно, ежеквартально, 1 раз в полугодие).</w:t>
            </w:r>
          </w:p>
          <w:p w14:paraId="7EB93B73" w14:textId="77777777" w:rsidR="00A0313F" w:rsidRPr="00E1174A" w:rsidRDefault="00A0313F" w:rsidP="00A0313F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Согласно Постановлению Правительства Республики Казахстан от 25 января 2008 года № 64 финансовая и материальная помощь оказывается следующим категориям обучающихся и воспитанников государственных учреждений образования:</w:t>
            </w:r>
          </w:p>
          <w:p w14:paraId="232AAA62" w14:textId="77777777" w:rsidR="00A0313F" w:rsidRPr="00E1174A" w:rsidRDefault="00A0313F" w:rsidP="00A0313F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1) детям из семей, имеющих право на получение государственной адресной социальной помощи;</w:t>
            </w:r>
          </w:p>
          <w:p w14:paraId="36D731F7" w14:textId="77777777" w:rsidR="00A0313F" w:rsidRPr="00E1174A" w:rsidRDefault="00A0313F" w:rsidP="00A0313F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2) детям из семей, не получающих государственную адресную социальную помощь, 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lastRenderedPageBreak/>
              <w:t>в которых среднедушевой доход ниже величины прожиточного минимума;</w:t>
            </w:r>
          </w:p>
          <w:p w14:paraId="78A4ABB1" w14:textId="77777777" w:rsidR="00A0313F" w:rsidRPr="00E1174A" w:rsidRDefault="00A0313F" w:rsidP="00A0313F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3) детям-сиротам и детям, оставшимся без попечения родителей, проживающим в семьях;</w:t>
            </w:r>
          </w:p>
          <w:p w14:paraId="605B92C5" w14:textId="77777777" w:rsidR="00A0313F" w:rsidRPr="00E1174A" w:rsidRDefault="00A0313F" w:rsidP="00A0313F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4) детям из семей, требующих экстренной помощи в результате чрезвычайных ситуаций;</w:t>
            </w:r>
          </w:p>
          <w:p w14:paraId="60F6A162" w14:textId="0CCAE19E" w:rsidR="00A0313F" w:rsidRPr="00E1174A" w:rsidRDefault="00A0313F" w:rsidP="00A0313F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5) иным категориям обучающихся и воспитанников, определяемым коллегиальным органом управления организации </w:t>
            </w:r>
            <w:r w:rsidR="00057692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образование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(далее – обучающиеся и воспитанники).</w:t>
            </w:r>
          </w:p>
          <w:p w14:paraId="05D48626" w14:textId="09831627" w:rsidR="00AF267E" w:rsidRPr="00E1174A" w:rsidRDefault="003F6943" w:rsidP="00AF267E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«</w:t>
            </w:r>
            <w:r w:rsidR="00AF267E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Лечение взрослых и детей с туберкулезом» и порядок реализации программы государственных гарантий медицинского обслуживания населения пакетами услуг по предоставлению помощи на различных уровнях, ежегодно обновляются и совершенствуются.</w:t>
            </w:r>
          </w:p>
          <w:p w14:paraId="207883DD" w14:textId="3B491F68" w:rsidR="00AF267E" w:rsidRPr="00E1174A" w:rsidRDefault="00B84130" w:rsidP="00AF267E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hyperlink r:id="rId19" w:history="1">
              <w:r w:rsidR="00AF267E" w:rsidRPr="00E1174A">
                <w:rPr>
                  <w:color w:val="0000FF"/>
                  <w:sz w:val="20"/>
                  <w:szCs w:val="20"/>
                  <w:u w:val="single"/>
                  <w:lang w:val="ru-RU" w:eastAsia="en-US"/>
                </w:rPr>
                <w:t>https://adilet.zan.kz/rus/docs/K2000000360</w:t>
              </w:r>
            </w:hyperlink>
            <w:r w:rsidR="00AF267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В связи с принятием Кодекса Республики Казахстан от 7 июля 2020 года № 360-VI ЗРК. О ЗДОРОВЬЕ НАРОДА И СИСТЕМЕ ЗДРАВООХРАНЕНИЯ на сегодня пересматриваются действующие стандарты услуг в соответствии с новым Кодексом о здоровье, в том числе с активным участием ОГО, осуществляющих адвокацию урегулирования механизмов предоставления услуг людям, которых коснулась проблема ТБ.</w:t>
            </w:r>
          </w:p>
          <w:p w14:paraId="7F46BA56" w14:textId="77777777" w:rsidR="00442385" w:rsidRPr="00E1174A" w:rsidRDefault="00442385" w:rsidP="00AF267E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728AFA0F" w14:textId="77777777" w:rsidR="00442385" w:rsidRPr="00E1174A" w:rsidRDefault="00442385" w:rsidP="00442385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Социальная помощь отдельным категориям нуждающихся граждан без учета дохода из местного бюджета на основании Типовых правил оказания социальной помощи, установления размеров и определения перечня отдельных категорий нуждающихся граждан</w:t>
            </w:r>
          </w:p>
          <w:p w14:paraId="58A7F46E" w14:textId="77777777" w:rsidR="00442385" w:rsidRPr="00E1174A" w:rsidRDefault="00442385" w:rsidP="00442385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Утвержден Постановлением Правительства Республики Казахстан</w:t>
            </w:r>
          </w:p>
          <w:p w14:paraId="3E58F7DA" w14:textId="77777777" w:rsidR="00442385" w:rsidRPr="00E1174A" w:rsidRDefault="00442385" w:rsidP="00442385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от 21 мая 2013 года № 504.</w:t>
            </w:r>
          </w:p>
          <w:p w14:paraId="76294281" w14:textId="77777777" w:rsidR="00442385" w:rsidRPr="00E1174A" w:rsidRDefault="00442385" w:rsidP="00442385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0A198191" w14:textId="27E946AD" w:rsidR="00442385" w:rsidRPr="00E1174A" w:rsidRDefault="00442385" w:rsidP="00442385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Под социальной помощью понимается помощь, предоставляемая местными </w:t>
            </w:r>
            <w:proofErr w:type="gramStart"/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исполнительными 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органами</w:t>
            </w:r>
            <w:proofErr w:type="gramEnd"/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в денежной или натуральной форме отдельным категориям нуждающихся граждан (далее – получатели) в случае наступления трудной жизненной ситуации, а также к памятным датам и праздничным дням.</w:t>
            </w:r>
          </w:p>
          <w:p w14:paraId="010A5A63" w14:textId="77777777" w:rsidR="00AF267E" w:rsidRPr="00E1174A" w:rsidRDefault="00AF267E" w:rsidP="00AF267E">
            <w:pPr>
              <w:autoSpaceDE w:val="0"/>
              <w:autoSpaceDN w:val="0"/>
              <w:spacing w:before="30" w:line="228" w:lineRule="auto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</w:t>
            </w:r>
          </w:p>
        </w:tc>
        <w:tc>
          <w:tcPr>
            <w:tcW w:w="3969" w:type="dxa"/>
            <w:shd w:val="clear" w:color="auto" w:fill="auto"/>
          </w:tcPr>
          <w:p w14:paraId="052C57FC" w14:textId="49BF6875" w:rsidR="000B4FE1" w:rsidRPr="00E1174A" w:rsidRDefault="00442385" w:rsidP="000B4FE1">
            <w:pPr>
              <w:autoSpaceDE w:val="0"/>
              <w:autoSpaceDN w:val="0"/>
              <w:ind w:left="142"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Нет индикатора</w:t>
            </w:r>
          </w:p>
          <w:p w14:paraId="053A4988" w14:textId="64E1AFCE" w:rsidR="000B4FE1" w:rsidRPr="00E1174A" w:rsidRDefault="000B4FE1" w:rsidP="000B4FE1">
            <w:pPr>
              <w:autoSpaceDE w:val="0"/>
              <w:autoSpaceDN w:val="0"/>
              <w:ind w:left="142"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</w:tr>
      <w:tr w:rsidR="00AF267E" w:rsidRPr="00E1174A" w14:paraId="1ADE44FF" w14:textId="77777777" w:rsidTr="008849A6">
        <w:trPr>
          <w:trHeight w:val="1193"/>
        </w:trPr>
        <w:tc>
          <w:tcPr>
            <w:tcW w:w="5968" w:type="dxa"/>
            <w:shd w:val="clear" w:color="auto" w:fill="auto"/>
          </w:tcPr>
          <w:p w14:paraId="78747489" w14:textId="77777777" w:rsidR="00AF267E" w:rsidRPr="00E1174A" w:rsidRDefault="00AF267E" w:rsidP="00AF267E">
            <w:pPr>
              <w:autoSpaceDE w:val="0"/>
              <w:autoSpaceDN w:val="0"/>
              <w:ind w:left="152" w:right="277"/>
              <w:jc w:val="both"/>
              <w:rPr>
                <w:color w:val="auto"/>
                <w:w w:val="95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w w:val="95"/>
                <w:sz w:val="20"/>
                <w:szCs w:val="20"/>
                <w:lang w:val="ru-RU" w:eastAsia="en-US"/>
              </w:rPr>
              <w:lastRenderedPageBreak/>
              <w:t xml:space="preserve">d) </w:t>
            </w:r>
            <w:r w:rsidRPr="00E1174A">
              <w:rPr>
                <w:b/>
                <w:color w:val="auto"/>
                <w:w w:val="95"/>
                <w:sz w:val="20"/>
                <w:szCs w:val="20"/>
                <w:lang w:val="ru-RU" w:eastAsia="en-US"/>
              </w:rPr>
              <w:t>Обязуемся разрабатывать или укреплять, сообразно обстоятельствам, национальные стратегические планы противотуберкулезных мероприятий</w:t>
            </w:r>
            <w:r w:rsidRPr="00E1174A">
              <w:rPr>
                <w:b/>
                <w:color w:val="FF0000"/>
                <w:w w:val="95"/>
                <w:sz w:val="20"/>
                <w:szCs w:val="20"/>
                <w:lang w:val="ru-RU" w:eastAsia="en-US"/>
              </w:rPr>
              <w:t>,</w:t>
            </w:r>
            <w:r w:rsidRPr="00E1174A">
              <w:rPr>
                <w:color w:val="auto"/>
                <w:w w:val="95"/>
                <w:sz w:val="20"/>
                <w:szCs w:val="20"/>
                <w:lang w:val="ru-RU" w:eastAsia="en-US"/>
              </w:rPr>
              <w:t xml:space="preserve"> с тем чтобы они охватывали все необходимые действия для выполнения обязательств, содержащихся в настоящей политической декларации, в том числе </w:t>
            </w:r>
            <w:r w:rsidRPr="00E1174A">
              <w:rPr>
                <w:b/>
                <w:color w:val="auto"/>
                <w:w w:val="95"/>
                <w:sz w:val="20"/>
                <w:szCs w:val="20"/>
                <w:lang w:val="ru-RU" w:eastAsia="en-US"/>
              </w:rPr>
              <w:t>путем использования национальных многосекторальных механизмов для мониторинга и обзора</w:t>
            </w:r>
            <w:r w:rsidRPr="00E1174A">
              <w:rPr>
                <w:color w:val="auto"/>
                <w:w w:val="95"/>
                <w:sz w:val="20"/>
                <w:szCs w:val="20"/>
                <w:lang w:val="ru-RU" w:eastAsia="en-US"/>
              </w:rPr>
              <w:t xml:space="preserve"> прогресса, достигнутого в прекращении эпидемии туберкулеза, на основе управления такой деятельностью руководителями высокого уровня, предпочтительно главами государств и правительств, и при активном участии гражданского общества и затрагиваемых общин, а также парламентариев, местных органов власти, научных кругов, частного сектора и других заинтересованных сторон как в рамках, так и за пределами сектора здравоохранения; и уделять особое внимание туберкулезу в процессах национального стратегического планирования и составления бюджетов в области здравоохранения с учетом существующих законодательных рамок и конституционных механизмов для обеспечения того, чтобы каждое государство-член планомерно выполняло предусмотренную в целях в области устойчивого развития задачу положить конец эпидемии туберкулеза.</w:t>
            </w:r>
          </w:p>
        </w:tc>
        <w:tc>
          <w:tcPr>
            <w:tcW w:w="567" w:type="dxa"/>
            <w:shd w:val="clear" w:color="auto" w:fill="auto"/>
          </w:tcPr>
          <w:p w14:paraId="26A7A112" w14:textId="77777777" w:rsidR="00AF267E" w:rsidRPr="00E1174A" w:rsidRDefault="00AF267E" w:rsidP="00AF267E">
            <w:pPr>
              <w:autoSpaceDE w:val="0"/>
              <w:autoSpaceDN w:val="0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14:paraId="07DB03FD" w14:textId="77777777" w:rsidR="00AF267E" w:rsidRPr="00E1174A" w:rsidRDefault="00AF267E" w:rsidP="00AF267E">
            <w:pPr>
              <w:autoSpaceDE w:val="0"/>
              <w:autoSpaceDN w:val="0"/>
              <w:ind w:left="152" w:right="277"/>
              <w:jc w:val="both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677" w:type="dxa"/>
            <w:shd w:val="clear" w:color="auto" w:fill="auto"/>
          </w:tcPr>
          <w:p w14:paraId="174CBEE9" w14:textId="01B62428" w:rsidR="00AF267E" w:rsidRPr="00E1174A" w:rsidRDefault="00A0313F" w:rsidP="00A0313F">
            <w:pPr>
              <w:autoSpaceDE w:val="0"/>
              <w:autoSpaceDN w:val="0"/>
              <w:ind w:left="152"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D)</w:t>
            </w:r>
            <w:r w:rsidR="00AF267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В Комплексном плана по борьбе с туберкулезом в Республике Казахстан на 2014 - 2020 годы прописаны мероприятия, индикаторы, ответственные, сроки исполнения и источники финансирования с учетом многосекторальных механизмов. В 2021 году на стадии подписания новый Комплексный план.</w:t>
            </w:r>
          </w:p>
          <w:p w14:paraId="7644A3F8" w14:textId="77777777" w:rsidR="00AF267E" w:rsidRPr="00E1174A" w:rsidRDefault="00B84130" w:rsidP="00AF267E">
            <w:pPr>
              <w:autoSpaceDE w:val="0"/>
              <w:autoSpaceDN w:val="0"/>
              <w:ind w:left="142"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hyperlink r:id="rId20" w:history="1">
              <w:r w:rsidR="00AF267E" w:rsidRPr="00E1174A">
                <w:rPr>
                  <w:color w:val="0000FF"/>
                  <w:sz w:val="20"/>
                  <w:szCs w:val="20"/>
                  <w:u w:val="single"/>
                  <w:lang w:val="ru-RU" w:eastAsia="en-US"/>
                </w:rPr>
                <w:t>https://toppress.kz/article/zabolevaemost-tuberkulezom-v-kazahstane-snizilas-v-23-raza</w:t>
              </w:r>
            </w:hyperlink>
            <w:r w:rsidR="00AF267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В рамках реализации Комплексного плана в Казахстане отмечается стабильная эпидемиологическая ситуация по туберкулезу. В среднесрочном Стратегическом плане развития Республики Казахстан до 2025 года Правительство Республики Казахстан определило Цели устойчивого развития ООН (далее – ЦУР) важным ориентиром, где третьей целью указаны хорошее здоровье и благополучие населения. Отчетные встречи проходят с участием сообщества ТБ. В рамках реализации Комплексного плана в 2021 году планируется принять новый Комплексный план на 2021-2025 годы, в котором будут расписаны все мероприятия.</w:t>
            </w:r>
          </w:p>
          <w:p w14:paraId="10787870" w14:textId="77777777" w:rsidR="00AF267E" w:rsidRPr="00E1174A" w:rsidRDefault="00AF267E" w:rsidP="00AF267E">
            <w:pPr>
              <w:autoSpaceDE w:val="0"/>
              <w:autoSpaceDN w:val="0"/>
              <w:spacing w:before="30" w:line="228" w:lineRule="auto"/>
              <w:ind w:left="152" w:right="277" w:firstLine="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Проводится Мониторинг барьеров со стороны НПО при участии КазСоюзЛЖВ.</w:t>
            </w:r>
          </w:p>
          <w:p w14:paraId="78B107CC" w14:textId="77777777" w:rsidR="00AF267E" w:rsidRPr="00E1174A" w:rsidRDefault="00AF267E" w:rsidP="00AF267E">
            <w:pPr>
              <w:autoSpaceDE w:val="0"/>
              <w:autoSpaceDN w:val="0"/>
              <w:spacing w:before="30" w:line="228" w:lineRule="auto"/>
              <w:ind w:left="152" w:right="277" w:firstLine="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НПО и гражданское общество участвуют в  составе рабочей группы из представителей ННЦФ, ГРП ГФ, проекта ETICA (USAID) и НПО разработаны стратегические направления для Комплексного плана по борьбе с ТБ на 2021-2025 годы по усилению межведомственного и межсекторального взаимодействия по борьбе с ТБ, включая развитие Партнерства СТОП ТБ в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Казахстане;</w:t>
            </w:r>
          </w:p>
          <w:p w14:paraId="388D8728" w14:textId="77777777" w:rsidR="00AF267E" w:rsidRPr="00E1174A" w:rsidRDefault="00AF267E" w:rsidP="00AF267E">
            <w:pPr>
              <w:autoSpaceDE w:val="0"/>
              <w:autoSpaceDN w:val="0"/>
              <w:spacing w:before="30" w:line="228" w:lineRule="auto"/>
              <w:ind w:left="152" w:right="277" w:firstLine="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Национальные и региональные группы АКСМ собирают информацию из городов и районов области, анализируют ее и подают отчеты и предложения в ННЦФ для анализа и обратной связи.</w:t>
            </w:r>
          </w:p>
          <w:p w14:paraId="6A622C1F" w14:textId="1A4BD274" w:rsidR="00C573F8" w:rsidRPr="00E1174A" w:rsidRDefault="00706586" w:rsidP="00C573F8">
            <w:pPr>
              <w:autoSpaceDE w:val="0"/>
              <w:autoSpaceDN w:val="0"/>
              <w:spacing w:before="30" w:line="228" w:lineRule="auto"/>
              <w:ind w:left="152" w:right="277" w:firstLine="5"/>
              <w:jc w:val="both"/>
              <w:rPr>
                <w:sz w:val="20"/>
                <w:szCs w:val="20"/>
                <w:lang w:val="ru-RU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Одним из механизмов координации ММП-ТБ является </w:t>
            </w:r>
            <w:r w:rsidR="006803E2" w:rsidRPr="00E1174A">
              <w:rPr>
                <w:color w:val="auto"/>
                <w:sz w:val="20"/>
                <w:szCs w:val="20"/>
                <w:lang w:val="ru-RU" w:eastAsia="en-US"/>
              </w:rPr>
              <w:t>Страновой координационный комитет по противодействию туберкулёзу и ВИЧ/</w:t>
            </w:r>
            <w:r w:rsidR="008849A6" w:rsidRPr="00E1174A">
              <w:rPr>
                <w:color w:val="auto"/>
                <w:sz w:val="20"/>
                <w:szCs w:val="20"/>
                <w:lang w:val="ru-RU" w:eastAsia="en-US"/>
              </w:rPr>
              <w:t>СПИД (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СКК</w:t>
            </w:r>
            <w:r w:rsidR="006803E2" w:rsidRPr="00E1174A">
              <w:rPr>
                <w:color w:val="auto"/>
                <w:sz w:val="20"/>
                <w:szCs w:val="20"/>
                <w:lang w:val="ru-RU" w:eastAsia="en-US"/>
              </w:rPr>
              <w:t>)</w:t>
            </w:r>
            <w:r w:rsidR="0090638F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, которая включает в себя </w:t>
            </w:r>
            <w:r w:rsidR="006803E2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следующие министерства и </w:t>
            </w:r>
            <w:r w:rsidR="008B5C03" w:rsidRPr="00E1174A">
              <w:rPr>
                <w:color w:val="auto"/>
                <w:sz w:val="20"/>
                <w:szCs w:val="20"/>
                <w:lang w:val="ru-RU" w:eastAsia="en-US"/>
              </w:rPr>
              <w:t>ведомства:</w:t>
            </w:r>
            <w:r w:rsidR="008B5C03" w:rsidRPr="00E1174A">
              <w:rPr>
                <w:sz w:val="20"/>
                <w:szCs w:val="20"/>
                <w:lang w:val="ru-RU"/>
              </w:rPr>
              <w:t xml:space="preserve"> Министерства</w:t>
            </w:r>
            <w:r w:rsidR="00C573F8" w:rsidRPr="00E1174A">
              <w:rPr>
                <w:sz w:val="20"/>
                <w:szCs w:val="20"/>
                <w:lang w:val="ru-RU"/>
              </w:rPr>
              <w:t xml:space="preserve"> здравоохранения; Министерства внутренних дел;</w:t>
            </w:r>
          </w:p>
          <w:p w14:paraId="64B002BD" w14:textId="757FE2EA" w:rsidR="00C573F8" w:rsidRPr="00E1174A" w:rsidRDefault="00C573F8" w:rsidP="00C573F8">
            <w:pPr>
              <w:autoSpaceDE w:val="0"/>
              <w:autoSpaceDN w:val="0"/>
              <w:spacing w:before="30" w:line="228" w:lineRule="auto"/>
              <w:ind w:left="152" w:right="277" w:firstLine="5"/>
              <w:jc w:val="both"/>
              <w:rPr>
                <w:sz w:val="20"/>
                <w:szCs w:val="20"/>
                <w:lang w:val="ru-RU"/>
              </w:rPr>
            </w:pPr>
            <w:r w:rsidRPr="00E1174A">
              <w:rPr>
                <w:sz w:val="20"/>
                <w:szCs w:val="20"/>
                <w:lang w:val="ru-RU"/>
              </w:rPr>
              <w:t>Министерства обороны; Министерства юстиции;</w:t>
            </w:r>
          </w:p>
          <w:p w14:paraId="656EF465" w14:textId="77777777" w:rsidR="00E1174A" w:rsidRDefault="00C573F8" w:rsidP="00C573F8">
            <w:pPr>
              <w:autoSpaceDE w:val="0"/>
              <w:autoSpaceDN w:val="0"/>
              <w:spacing w:before="30" w:line="228" w:lineRule="auto"/>
              <w:ind w:left="152" w:right="277" w:firstLine="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sz w:val="20"/>
                <w:szCs w:val="20"/>
                <w:lang w:val="ru-RU"/>
              </w:rPr>
              <w:t xml:space="preserve">Министерства образования и науки; Республиканский Центр по профилактике и борьбе со СПИДом; Национального центра проблем туберкулеза; представителей неправительственных организаций, людей, переболевших туберкулезом, людей, живущих с ВИЧ, и доноров. В состав СКК   входят </w:t>
            </w:r>
            <w:r w:rsidR="008B5C03" w:rsidRPr="00E1174A">
              <w:rPr>
                <w:sz w:val="20"/>
                <w:szCs w:val="20"/>
                <w:lang w:val="ru-RU"/>
              </w:rPr>
              <w:t>представители различных</w:t>
            </w:r>
            <w:r w:rsidRPr="00E1174A">
              <w:rPr>
                <w:sz w:val="20"/>
                <w:szCs w:val="20"/>
                <w:lang w:val="ru-RU"/>
              </w:rPr>
              <w:t xml:space="preserve"> секторов Республики </w:t>
            </w:r>
            <w:r w:rsidR="008B5C03" w:rsidRPr="00E1174A">
              <w:rPr>
                <w:sz w:val="20"/>
                <w:szCs w:val="20"/>
                <w:lang w:val="ru-RU"/>
              </w:rPr>
              <w:t>Казахстан: Государственный</w:t>
            </w:r>
            <w:r w:rsidRPr="00E1174A">
              <w:rPr>
                <w:sz w:val="20"/>
                <w:szCs w:val="20"/>
                <w:lang w:val="ru-RU"/>
              </w:rPr>
              <w:t xml:space="preserve"> сектор - центральные и </w:t>
            </w:r>
            <w:r w:rsidR="008B5C03" w:rsidRPr="00E1174A">
              <w:rPr>
                <w:sz w:val="20"/>
                <w:szCs w:val="20"/>
                <w:lang w:val="ru-RU"/>
              </w:rPr>
              <w:t>местные исполнительные</w:t>
            </w:r>
            <w:r w:rsidRPr="00E1174A">
              <w:rPr>
                <w:sz w:val="20"/>
                <w:szCs w:val="20"/>
                <w:lang w:val="ru-RU"/>
              </w:rPr>
              <w:t xml:space="preserve"> органы, профильные высшие учебные заведения и другие заинтересованные организации основанные на государственной форме собственности, задействованные в борьбе с ВИЧ/СПИД и туберкулёза. Состав утвержден распоряжением Премьер-Министра РК, 64-р от 05/05/2020 </w:t>
            </w:r>
            <w:hyperlink r:id="rId21" w:history="1">
              <w:r w:rsidRPr="00E1174A">
                <w:rPr>
                  <w:rStyle w:val="ac"/>
                  <w:sz w:val="20"/>
                  <w:szCs w:val="20"/>
                  <w:lang w:val="ru-RU"/>
                </w:rPr>
                <w:t>http://ccmkz.kz/upload/3.%20%D0%A0%D0%9F%D0%9C-64_%D1%80%D1%83.PDF</w:t>
              </w:r>
            </w:hyperlink>
            <w:r w:rsidRPr="00E1174A">
              <w:rPr>
                <w:lang w:val="ru-RU"/>
              </w:rPr>
              <w:t xml:space="preserve"> </w:t>
            </w:r>
          </w:p>
          <w:p w14:paraId="4C6896FF" w14:textId="76ACFCE6" w:rsidR="00AE1981" w:rsidRPr="00E1174A" w:rsidRDefault="001254D6" w:rsidP="00C573F8">
            <w:pPr>
              <w:autoSpaceDE w:val="0"/>
              <w:autoSpaceDN w:val="0"/>
              <w:spacing w:before="30" w:line="228" w:lineRule="auto"/>
              <w:ind w:left="152" w:right="277" w:firstLine="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Страновой координационный комитет по противодействию туберкулёзу и ВИЧ/СПИД</w:t>
            </w:r>
            <w:r w:rsidR="008B5C03" w:rsidRPr="00E1174A">
              <w:rPr>
                <w:color w:val="auto"/>
                <w:sz w:val="20"/>
                <w:szCs w:val="20"/>
                <w:lang w:val="ru-RU" w:eastAsia="en-US"/>
              </w:rPr>
              <w:t>.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</w:t>
            </w:r>
            <w:r w:rsidR="006803E2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СКК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образован с целью обеспечения взаимодействия </w:t>
            </w:r>
            <w:r w:rsidR="008B5C03" w:rsidRPr="00E1174A">
              <w:rPr>
                <w:color w:val="auto"/>
                <w:sz w:val="20"/>
                <w:szCs w:val="20"/>
                <w:lang w:val="ru-RU" w:eastAsia="en-US"/>
              </w:rPr>
              <w:t>заинтересованных государственных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органов, а также </w:t>
            </w:r>
            <w:r w:rsidR="008B5C03" w:rsidRPr="00E1174A">
              <w:rPr>
                <w:color w:val="auto"/>
                <w:sz w:val="20"/>
                <w:szCs w:val="20"/>
                <w:lang w:val="ru-RU" w:eastAsia="en-US"/>
              </w:rPr>
              <w:t>неправительственных и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общественных организаций в решении вопросов </w:t>
            </w:r>
            <w:r w:rsidR="008B5C03" w:rsidRPr="00E1174A">
              <w:rPr>
                <w:color w:val="auto"/>
                <w:sz w:val="20"/>
                <w:szCs w:val="20"/>
                <w:lang w:val="ru-RU" w:eastAsia="en-US"/>
              </w:rPr>
              <w:t>координации работы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8B5C03" w:rsidRPr="00E1174A">
              <w:rPr>
                <w:color w:val="auto"/>
                <w:sz w:val="20"/>
                <w:szCs w:val="20"/>
                <w:lang w:val="ru-RU" w:eastAsia="en-US"/>
              </w:rPr>
              <w:t>в области здравоохранения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.</w:t>
            </w:r>
          </w:p>
          <w:p w14:paraId="2E834008" w14:textId="77777777" w:rsidR="00AE1981" w:rsidRPr="00E1174A" w:rsidRDefault="001254D6" w:rsidP="00C573F8">
            <w:pPr>
              <w:autoSpaceDE w:val="0"/>
              <w:autoSpaceDN w:val="0"/>
              <w:spacing w:before="30" w:line="228" w:lineRule="auto"/>
              <w:ind w:left="152" w:right="277" w:firstLine="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C573F8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Задачами СКК являются: </w:t>
            </w:r>
          </w:p>
          <w:p w14:paraId="11DB323A" w14:textId="6375852F" w:rsidR="00C573F8" w:rsidRPr="00E1174A" w:rsidRDefault="00C573F8" w:rsidP="00AE1981">
            <w:pPr>
              <w:pStyle w:val="ab"/>
              <w:numPr>
                <w:ilvl w:val="0"/>
                <w:numId w:val="12"/>
              </w:numPr>
              <w:autoSpaceDE w:val="0"/>
              <w:autoSpaceDN w:val="0"/>
              <w:spacing w:before="30" w:line="228" w:lineRule="auto"/>
              <w:ind w:left="0" w:right="277" w:firstLine="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 xml:space="preserve">Содействие в консолидации средств из разных источников финансировании с целью их рационального использования для противодействия эпидемиям туберкулёза и ВИЧ/СПИД. </w:t>
            </w:r>
          </w:p>
          <w:p w14:paraId="21228FBF" w14:textId="77777777" w:rsidR="00C573F8" w:rsidRPr="00E1174A" w:rsidRDefault="00C573F8" w:rsidP="00AE1981">
            <w:pPr>
              <w:autoSpaceDE w:val="0"/>
              <w:autoSpaceDN w:val="0"/>
              <w:spacing w:before="30" w:line="228" w:lineRule="auto"/>
              <w:ind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•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Координация деятельности министерств, областных и городских акиматов, международных партнёрских организаций, международных и национальных общественных организаций, организаций представляющих людей, живущих с ВИЧ или туберкулёзом, представителей частного бизнеса, профсоюзов и других сторон с целью реализации на государственном уровне и обеспечению эффективности программ по противодействию туберкулёзу и ВИЧ/СПИД.</w:t>
            </w:r>
          </w:p>
          <w:p w14:paraId="3A098FA0" w14:textId="77777777" w:rsidR="00706586" w:rsidRDefault="00C573F8" w:rsidP="00AE1981">
            <w:pPr>
              <w:autoSpaceDE w:val="0"/>
              <w:autoSpaceDN w:val="0"/>
              <w:spacing w:before="30" w:line="228" w:lineRule="auto"/>
              <w:ind w:right="27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•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 xml:space="preserve">Обеспечение межсекторального диалога для вовлечения в деятельность Комитета различных секторов и получения обратной связи от представителей затронутых групп (лиц, живущих или пострадавших от ВИЧ/СПИДа и туберкулёза).  </w:t>
            </w:r>
            <w:r w:rsidR="001254D6" w:rsidRPr="00E1174A">
              <w:rPr>
                <w:color w:val="auto"/>
                <w:sz w:val="20"/>
                <w:szCs w:val="20"/>
                <w:lang w:val="ru-RU" w:eastAsia="en-US"/>
              </w:rPr>
              <w:t>Гражданское общество активно участвует в мониторинге и обзоре прогресса, достигнутого в прекращении эпидемии туберкулеза. Механизм представительства, вовлечения и взаимодействия гражданского общества регулируется документами СКК</w:t>
            </w:r>
            <w:r w:rsidR="00AE1981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. </w:t>
            </w:r>
            <w:hyperlink r:id="rId22" w:history="1">
              <w:r w:rsidR="00AE1981" w:rsidRPr="00E1174A">
                <w:rPr>
                  <w:rStyle w:val="ac"/>
                  <w:sz w:val="20"/>
                  <w:szCs w:val="20"/>
                  <w:lang w:val="ru-RU" w:eastAsia="en-US"/>
                </w:rPr>
                <w:t>http://ccmkz.kz/p/110.html</w:t>
              </w:r>
            </w:hyperlink>
            <w:r w:rsidR="00AE1981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</w:t>
            </w:r>
            <w:r w:rsidR="00D06B31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  <w:p w14:paraId="3A851645" w14:textId="5AA9AAC8" w:rsidR="00E1174A" w:rsidRPr="00E1174A" w:rsidRDefault="00E1174A" w:rsidP="00AE1981">
            <w:pPr>
              <w:autoSpaceDE w:val="0"/>
              <w:autoSpaceDN w:val="0"/>
              <w:spacing w:before="30" w:line="228" w:lineRule="auto"/>
              <w:ind w:right="27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14:paraId="1EB423F8" w14:textId="738BA91E" w:rsidR="00AF267E" w:rsidRPr="00E1174A" w:rsidRDefault="00AF267E" w:rsidP="00A0313F">
            <w:pPr>
              <w:autoSpaceDE w:val="0"/>
              <w:autoSpaceDN w:val="0"/>
              <w:ind w:left="142" w:right="135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d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) </w:t>
            </w:r>
            <w:r w:rsidR="00A0313F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В рамках национальных многосекторальных механизмов, используется Страновой координационный комитет</w:t>
            </w:r>
            <w:r w:rsidR="001C3452" w:rsidRPr="00E1174A">
              <w:rPr>
                <w:noProof/>
                <w:lang w:val="ru-RU"/>
              </w:rPr>
              <w:t xml:space="preserve"> </w:t>
            </w:r>
            <w:r w:rsidR="001C3452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состав утвержден распоряжением Премьер-Министра РК, 64-р от 05/05/2020</w:t>
            </w:r>
            <w:r w:rsidR="001C3452" w:rsidRPr="00E1174A">
              <w:rPr>
                <w:noProof/>
                <w:lang w:val="ru-RU"/>
              </w:rPr>
              <w:t xml:space="preserve"> </w:t>
            </w:r>
            <w:hyperlink r:id="rId23" w:history="1">
              <w:r w:rsidR="001C3452" w:rsidRPr="00E1174A">
                <w:rPr>
                  <w:rStyle w:val="ac"/>
                  <w:noProof/>
                  <w:sz w:val="20"/>
                  <w:szCs w:val="20"/>
                  <w:lang w:val="ru-RU" w:eastAsia="en-US"/>
                </w:rPr>
                <w:t>http://ccmkz.kz/upload/3.%20%D0%A0%D0%9F%D0%9C-64_%D1%80%D1%83.PDF</w:t>
              </w:r>
            </w:hyperlink>
            <w:r w:rsidR="001C3452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A0313F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, также </w:t>
            </w:r>
            <w:r w:rsidR="001C3452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имеется</w:t>
            </w:r>
            <w:r w:rsidR="00A0313F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механизм мониторинга барьеров со стороны НПО посредством мобильного приложения OneImpact.</w:t>
            </w:r>
          </w:p>
          <w:p w14:paraId="7FD49ED5" w14:textId="77777777" w:rsidR="00AF267E" w:rsidRPr="00E1174A" w:rsidRDefault="00AF267E" w:rsidP="00AF267E">
            <w:pPr>
              <w:autoSpaceDE w:val="0"/>
              <w:autoSpaceDN w:val="0"/>
              <w:ind w:left="142" w:right="135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</w:tc>
      </w:tr>
    </w:tbl>
    <w:p w14:paraId="5C09A89A" w14:textId="77777777" w:rsidR="00AF267E" w:rsidRPr="00E1174A" w:rsidRDefault="00AF267E" w:rsidP="00AF26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Cambria" w:hAnsi="Times New Roman" w:cs="Times New Roman"/>
          <w:color w:val="365F91"/>
          <w:sz w:val="20"/>
          <w:szCs w:val="20"/>
          <w:lang w:eastAsia="uk-UA"/>
        </w:rPr>
      </w:pPr>
    </w:p>
    <w:p w14:paraId="048CA511" w14:textId="77777777" w:rsidR="00874D44" w:rsidRPr="00E1174A" w:rsidRDefault="00874D44">
      <w:pPr>
        <w:sectPr w:rsidR="00874D44" w:rsidRPr="00E1174A" w:rsidSect="00D5771E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38" w:h="11906" w:orient="landscape"/>
          <w:pgMar w:top="1440" w:right="1332" w:bottom="924" w:left="720" w:header="380" w:footer="555" w:gutter="0"/>
          <w:cols w:space="720"/>
        </w:sectPr>
      </w:pPr>
    </w:p>
    <w:tbl>
      <w:tblPr>
        <w:tblStyle w:val="TableNormal1"/>
        <w:tblW w:w="15748" w:type="dxa"/>
        <w:tblInd w:w="120" w:type="dxa"/>
        <w:tblBorders>
          <w:top w:val="single" w:sz="6" w:space="0" w:color="030303"/>
          <w:left w:val="single" w:sz="6" w:space="0" w:color="030303"/>
          <w:bottom w:val="single" w:sz="6" w:space="0" w:color="030303"/>
          <w:right w:val="single" w:sz="6" w:space="0" w:color="030303"/>
          <w:insideH w:val="single" w:sz="6" w:space="0" w:color="030303"/>
          <w:insideV w:val="single" w:sz="6" w:space="0" w:color="030303"/>
        </w:tblBorders>
        <w:tblLayout w:type="fixed"/>
        <w:tblLook w:val="01E0" w:firstRow="1" w:lastRow="1" w:firstColumn="1" w:lastColumn="1" w:noHBand="0" w:noVBand="0"/>
      </w:tblPr>
      <w:tblGrid>
        <w:gridCol w:w="5968"/>
        <w:gridCol w:w="567"/>
        <w:gridCol w:w="567"/>
        <w:gridCol w:w="4252"/>
        <w:gridCol w:w="4394"/>
      </w:tblGrid>
      <w:tr w:rsidR="003D70A8" w:rsidRPr="00E1174A" w14:paraId="347CF7AA" w14:textId="77777777" w:rsidTr="008849A6">
        <w:trPr>
          <w:trHeight w:val="809"/>
        </w:trPr>
        <w:tc>
          <w:tcPr>
            <w:tcW w:w="5968" w:type="dxa"/>
            <w:shd w:val="clear" w:color="auto" w:fill="D9E2F3" w:themeFill="accent1" w:themeFillTint="33"/>
          </w:tcPr>
          <w:p w14:paraId="19EC1699" w14:textId="77777777" w:rsidR="003D70A8" w:rsidRPr="00E1174A" w:rsidRDefault="003D70A8" w:rsidP="0009600E">
            <w:pPr>
              <w:pStyle w:val="TableParagraph"/>
              <w:spacing w:before="165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  <w:lastRenderedPageBreak/>
              <w:t>IІ. ДЕЙСТВИЯ</w:t>
            </w:r>
          </w:p>
        </w:tc>
        <w:tc>
          <w:tcPr>
            <w:tcW w:w="567" w:type="dxa"/>
            <w:shd w:val="clear" w:color="auto" w:fill="D9E2F3" w:themeFill="accent1" w:themeFillTint="33"/>
          </w:tcPr>
          <w:p w14:paraId="112B9EB0" w14:textId="77777777" w:rsidR="003D70A8" w:rsidRPr="00E1174A" w:rsidRDefault="003D70A8" w:rsidP="0009600E">
            <w:pPr>
              <w:pStyle w:val="TableParagraph"/>
              <w:spacing w:before="7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</w:p>
          <w:p w14:paraId="517374C4" w14:textId="77777777" w:rsidR="003D70A8" w:rsidRPr="00E1174A" w:rsidRDefault="003D70A8" w:rsidP="0009600E">
            <w:pPr>
              <w:pStyle w:val="TableParagraph"/>
              <w:spacing w:line="278" w:lineRule="exact"/>
              <w:ind w:left="245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b/>
                <w:bCs/>
                <w:w w:val="105"/>
                <w:sz w:val="20"/>
                <w:szCs w:val="20"/>
                <w:lang w:val="ru-RU"/>
              </w:rPr>
              <w:t>Да</w:t>
            </w:r>
          </w:p>
        </w:tc>
        <w:tc>
          <w:tcPr>
            <w:tcW w:w="567" w:type="dxa"/>
            <w:shd w:val="clear" w:color="auto" w:fill="D9E2F3" w:themeFill="accent1" w:themeFillTint="33"/>
          </w:tcPr>
          <w:p w14:paraId="55537132" w14:textId="77777777" w:rsidR="003D70A8" w:rsidRPr="00E1174A" w:rsidRDefault="003D70A8" w:rsidP="0009600E">
            <w:pPr>
              <w:pStyle w:val="TableParagraph"/>
              <w:spacing w:before="7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D2A7DE0" w14:textId="77777777" w:rsidR="003D70A8" w:rsidRPr="00E1174A" w:rsidRDefault="003D70A8" w:rsidP="0009600E">
            <w:pPr>
              <w:pStyle w:val="TableParagraph"/>
              <w:spacing w:line="278" w:lineRule="exact"/>
              <w:ind w:left="20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1174A">
              <w:rPr>
                <w:b/>
                <w:bCs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4252" w:type="dxa"/>
            <w:shd w:val="clear" w:color="auto" w:fill="D9E2F3" w:themeFill="accent1" w:themeFillTint="33"/>
          </w:tcPr>
          <w:p w14:paraId="622BFE19" w14:textId="77777777" w:rsidR="003D70A8" w:rsidRPr="00E1174A" w:rsidRDefault="003D70A8" w:rsidP="0009600E">
            <w:pPr>
              <w:pStyle w:val="TableParagraph"/>
              <w:spacing w:before="11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</w:p>
          <w:p w14:paraId="4CBFEB82" w14:textId="77777777" w:rsidR="003D70A8" w:rsidRPr="00E1174A" w:rsidRDefault="003D70A8" w:rsidP="0009600E">
            <w:pPr>
              <w:pStyle w:val="TableParagraph"/>
              <w:ind w:left="727" w:right="67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b/>
                <w:bCs/>
                <w:w w:val="110"/>
                <w:sz w:val="20"/>
                <w:szCs w:val="20"/>
                <w:lang w:val="ru-RU"/>
              </w:rPr>
              <w:t>Примечания или</w:t>
            </w:r>
          </w:p>
          <w:p w14:paraId="79BABFAD" w14:textId="77777777" w:rsidR="003D70A8" w:rsidRPr="00E1174A" w:rsidRDefault="003D70A8" w:rsidP="0009600E">
            <w:pPr>
              <w:pStyle w:val="TableParagraph"/>
              <w:spacing w:before="8" w:line="268" w:lineRule="exact"/>
              <w:ind w:left="720" w:right="67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  <w:t>комментарии</w:t>
            </w:r>
          </w:p>
        </w:tc>
        <w:tc>
          <w:tcPr>
            <w:tcW w:w="4394" w:type="dxa"/>
            <w:shd w:val="clear" w:color="auto" w:fill="D9E2F3" w:themeFill="accent1" w:themeFillTint="33"/>
          </w:tcPr>
          <w:p w14:paraId="0C584DCE" w14:textId="77777777" w:rsidR="003D70A8" w:rsidRPr="00E1174A" w:rsidRDefault="003D70A8" w:rsidP="0009600E">
            <w:pPr>
              <w:pStyle w:val="TableParagraph"/>
              <w:spacing w:line="248" w:lineRule="exact"/>
              <w:ind w:left="163" w:right="116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b/>
                <w:bCs/>
                <w:w w:val="105"/>
                <w:sz w:val="20"/>
                <w:szCs w:val="20"/>
                <w:lang w:val="ru-RU"/>
              </w:rPr>
              <w:t>Укажите имеющиеся наборы</w:t>
            </w:r>
          </w:p>
          <w:p w14:paraId="32AD985A" w14:textId="77777777" w:rsidR="003D70A8" w:rsidRPr="00E1174A" w:rsidRDefault="003D70A8" w:rsidP="0009600E">
            <w:pPr>
              <w:pStyle w:val="TableParagraph"/>
              <w:ind w:left="138" w:right="116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  <w:t>показателей эффективности</w:t>
            </w:r>
          </w:p>
          <w:p w14:paraId="48BA773B" w14:textId="77777777" w:rsidR="003D70A8" w:rsidRPr="00E1174A" w:rsidRDefault="003D70A8" w:rsidP="0009600E">
            <w:pPr>
              <w:pStyle w:val="TableParagraph"/>
              <w:spacing w:before="5" w:line="268" w:lineRule="exact"/>
              <w:ind w:left="149" w:right="116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  <w:t>деятельности</w:t>
            </w:r>
          </w:p>
        </w:tc>
      </w:tr>
      <w:tr w:rsidR="003D70A8" w:rsidRPr="00E1174A" w14:paraId="100B8F74" w14:textId="77777777" w:rsidTr="008849A6">
        <w:trPr>
          <w:trHeight w:val="1584"/>
        </w:trPr>
        <w:tc>
          <w:tcPr>
            <w:tcW w:w="5968" w:type="dxa"/>
            <w:shd w:val="clear" w:color="auto" w:fill="auto"/>
          </w:tcPr>
          <w:p w14:paraId="3935F772" w14:textId="77777777" w:rsidR="003D70A8" w:rsidRPr="00E1174A" w:rsidRDefault="003D70A8" w:rsidP="0009600E">
            <w:pPr>
              <w:pStyle w:val="TableParagraph"/>
              <w:spacing w:line="219" w:lineRule="exact"/>
              <w:ind w:left="152" w:right="253" w:hanging="28"/>
              <w:jc w:val="both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Было ли определено и обеспечено участие представителей гражданского общества, затронутых сообществ или общественных объединений в следующих областях:</w:t>
            </w:r>
          </w:p>
          <w:p w14:paraId="66629D37" w14:textId="77777777" w:rsidR="003D70A8" w:rsidRPr="00E1174A" w:rsidRDefault="003D70A8" w:rsidP="0009600E">
            <w:pPr>
              <w:pStyle w:val="TableParagraph"/>
              <w:tabs>
                <w:tab w:val="left" w:pos="154"/>
              </w:tabs>
              <w:spacing w:before="8"/>
              <w:ind w:left="152" w:right="253" w:hanging="28"/>
              <w:jc w:val="both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а)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ab/>
              <w:t>Составление перечня соответствующих организаций гражданского</w:t>
            </w:r>
            <w:r w:rsidRPr="00E1174A">
              <w:rPr>
                <w:rFonts w:asciiTheme="majorHAnsi" w:hAnsiTheme="majorHAnsi" w:cstheme="majorHAnsi"/>
                <w:spacing w:val="20"/>
                <w:sz w:val="20"/>
                <w:szCs w:val="20"/>
                <w:lang w:val="ru-RU"/>
              </w:rPr>
              <w:t xml:space="preserve">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общества, а также основных сообществ, затронутых ТБ, и активных сторонников мер борьбы с ТБ.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03627C9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  <w:p w14:paraId="68A13DEE" w14:textId="77777777" w:rsidR="003D70A8" w:rsidRPr="00E1174A" w:rsidRDefault="003D70A8" w:rsidP="0009600E">
            <w:pPr>
              <w:pStyle w:val="TableParagraph"/>
              <w:spacing w:before="1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</w:p>
          <w:p w14:paraId="0CD1D3AB" w14:textId="77777777" w:rsidR="003D70A8" w:rsidRPr="00E1174A" w:rsidRDefault="003D70A8" w:rsidP="0009600E">
            <w:pPr>
              <w:pStyle w:val="TableParagraph"/>
              <w:spacing w:before="1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</w:p>
          <w:p w14:paraId="68B1F26D" w14:textId="77777777" w:rsidR="003D70A8" w:rsidRPr="00E1174A" w:rsidRDefault="003D70A8" w:rsidP="0009600E">
            <w:pPr>
              <w:pStyle w:val="TableParagraph"/>
              <w:spacing w:before="1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</w:p>
          <w:p w14:paraId="0DAE3F5B" w14:textId="77777777" w:rsidR="003D70A8" w:rsidRPr="00E1174A" w:rsidRDefault="003D70A8" w:rsidP="0009600E">
            <w:pPr>
              <w:pStyle w:val="TableParagraph"/>
              <w:spacing w:before="7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0C12DEB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  <w:p w14:paraId="3E0B827D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  <w:p w14:paraId="5A99C176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  <w:p w14:paraId="579FB3B7" w14:textId="77777777" w:rsidR="003D70A8" w:rsidRPr="00E1174A" w:rsidRDefault="003D70A8" w:rsidP="0009600E">
            <w:pPr>
              <w:pStyle w:val="TableParagraph"/>
              <w:ind w:left="197"/>
              <w:jc w:val="both"/>
              <w:rPr>
                <w:sz w:val="20"/>
                <w:szCs w:val="20"/>
                <w:lang w:val="ru-RU"/>
              </w:rPr>
            </w:pPr>
          </w:p>
          <w:p w14:paraId="24BE6A3E" w14:textId="77777777" w:rsidR="003D70A8" w:rsidRPr="00E1174A" w:rsidRDefault="003D70A8" w:rsidP="0009600E">
            <w:pPr>
              <w:pStyle w:val="TableParagraph"/>
              <w:spacing w:before="1"/>
              <w:jc w:val="both"/>
              <w:rPr>
                <w:sz w:val="20"/>
                <w:szCs w:val="20"/>
                <w:lang w:val="ru-RU"/>
              </w:rPr>
            </w:pPr>
          </w:p>
          <w:p w14:paraId="37FEA28B" w14:textId="77777777" w:rsidR="003D70A8" w:rsidRPr="00E1174A" w:rsidRDefault="003D70A8" w:rsidP="0009600E">
            <w:pPr>
              <w:pStyle w:val="TableParagraph"/>
              <w:spacing w:before="1"/>
              <w:jc w:val="both"/>
              <w:rPr>
                <w:sz w:val="20"/>
                <w:szCs w:val="20"/>
                <w:lang w:val="ru-RU"/>
              </w:rPr>
            </w:pPr>
          </w:p>
          <w:p w14:paraId="3EAE760E" w14:textId="77777777" w:rsidR="003D70A8" w:rsidRPr="00E1174A" w:rsidRDefault="003D70A8" w:rsidP="0009600E">
            <w:pPr>
              <w:pStyle w:val="TableParagraph"/>
              <w:spacing w:before="1"/>
              <w:jc w:val="both"/>
              <w:rPr>
                <w:sz w:val="20"/>
                <w:szCs w:val="20"/>
                <w:lang w:val="ru-RU"/>
              </w:rPr>
            </w:pPr>
          </w:p>
          <w:p w14:paraId="45F3BC78" w14:textId="77777777" w:rsidR="003D70A8" w:rsidRPr="00E1174A" w:rsidRDefault="003D70A8" w:rsidP="0009600E">
            <w:pPr>
              <w:pStyle w:val="TableParagraph"/>
              <w:spacing w:before="7"/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32922914" w14:textId="0BABD675" w:rsidR="003D70A8" w:rsidRPr="00E1174A" w:rsidRDefault="003D70A8" w:rsidP="0009600E">
            <w:pPr>
              <w:pStyle w:val="TableParagraph"/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 xml:space="preserve">a) Согласно отчету </w:t>
            </w:r>
            <w:hyperlink r:id="rId30" w:history="1"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/>
                </w:rPr>
                <w:t>https://www.nncf.kz/96-Proekt%20global'nogo%20fonda</w:t>
              </w:r>
            </w:hyperlink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 xml:space="preserve">    Национального научного центра фтизиопульмонологии проведено картирование деятельности, институтов гражданского общества, сообществ людей, пострадавших от туберкулеза, для адвокации их привлечения к реализации Стратегии АКСМ-ТВ. В рамках гранта Глобального фонда в 2020 году вовлечены 19 НПО.</w:t>
            </w:r>
            <w:r w:rsidR="00C573F8"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 xml:space="preserve"> Гражданское </w:t>
            </w:r>
            <w:r w:rsidR="00E1174A"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общество участвовало</w:t>
            </w:r>
            <w:r w:rsidR="00B51ED4"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 xml:space="preserve"> в картировании.</w:t>
            </w:r>
          </w:p>
        </w:tc>
        <w:tc>
          <w:tcPr>
            <w:tcW w:w="4394" w:type="dxa"/>
            <w:shd w:val="clear" w:color="auto" w:fill="auto"/>
          </w:tcPr>
          <w:p w14:paraId="2C3EA3CE" w14:textId="77777777" w:rsidR="003D70A8" w:rsidRPr="00E1174A" w:rsidRDefault="003D70A8" w:rsidP="0009600E">
            <w:pPr>
              <w:pStyle w:val="TableParagraph"/>
              <w:ind w:left="140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 xml:space="preserve">а) </w:t>
            </w:r>
            <w:r w:rsidRPr="00E1174A">
              <w:rPr>
                <w:rFonts w:asciiTheme="majorHAnsi" w:hAnsiTheme="majorHAnsi" w:cstheme="majorHAnsi"/>
                <w:bCs/>
                <w:sz w:val="20"/>
                <w:szCs w:val="20"/>
                <w:lang w:val="ru-RU"/>
              </w:rPr>
              <w:t>Обновлен состав многосекторальной рабочей группы с учетом задач по АКСМ, НПО. Ежегодно обновляются и публикуется отчет на сайте Национального научного центра фтизиопульмонологии.</w:t>
            </w:r>
          </w:p>
          <w:p w14:paraId="7A1EF0DF" w14:textId="77777777" w:rsidR="003D70A8" w:rsidRPr="00E1174A" w:rsidRDefault="003D70A8" w:rsidP="0009600E">
            <w:pPr>
              <w:pStyle w:val="TableParagraph"/>
              <w:spacing w:line="248" w:lineRule="exact"/>
              <w:ind w:left="163" w:right="116"/>
              <w:jc w:val="both"/>
              <w:rPr>
                <w:rFonts w:asciiTheme="majorHAnsi" w:hAnsiTheme="majorHAnsi" w:cstheme="majorHAnsi"/>
                <w:b/>
                <w:bCs/>
                <w:w w:val="105"/>
                <w:sz w:val="20"/>
                <w:szCs w:val="20"/>
                <w:lang w:val="ru-RU"/>
              </w:rPr>
            </w:pPr>
          </w:p>
        </w:tc>
      </w:tr>
      <w:tr w:rsidR="003D70A8" w:rsidRPr="00E1174A" w14:paraId="6E7C2B7C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268B131C" w14:textId="77777777" w:rsidR="003D70A8" w:rsidRPr="00E1174A" w:rsidRDefault="003D70A8" w:rsidP="0009600E">
            <w:pPr>
              <w:ind w:left="152" w:right="253" w:hanging="28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b) Организация форума гражданского общества по проблеме ТБ или создание соответствующего органа.</w:t>
            </w:r>
          </w:p>
          <w:p w14:paraId="4068D4F7" w14:textId="77777777" w:rsidR="003D70A8" w:rsidRPr="00E1174A" w:rsidRDefault="003D70A8" w:rsidP="0009600E">
            <w:pPr>
              <w:pStyle w:val="TableParagraph"/>
              <w:spacing w:line="219" w:lineRule="exact"/>
              <w:ind w:left="152" w:right="253" w:hanging="28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0BEDFA0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595B314" w14:textId="77777777" w:rsidR="003D70A8" w:rsidRPr="00E1174A" w:rsidRDefault="003D70A8" w:rsidP="0009600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5B03B159" w14:textId="77777777" w:rsidR="003D70A8" w:rsidRPr="00E1174A" w:rsidRDefault="003D70A8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b) В Казахстане есть СТОП ТБ партнерство. Деятельность партнерства осуществляется, в том числе, в рамках проведения Платформы сообществ при Страновом координационном комитете </w:t>
            </w:r>
            <w:hyperlink r:id="rId31" w:history="1"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http://ccmkz.kz/meeting/show/id/149.html</w:t>
              </w:r>
            </w:hyperlink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, результатами которых есть конкретные предложения по сотрудничеству различных ветвей власти и организаций гражданского общества, конкретные предложения с направлениями формирования и реализации политик в сфере ТБ мониторинга, улучшения качества предоставления медицинских, социальных, образовательных, правовых услуг. В связи с отсутствием финансирования деятельности СТОП ТБ партнерства- функционирует формально.</w:t>
            </w:r>
          </w:p>
          <w:p w14:paraId="37B78E2E" w14:textId="77777777" w:rsidR="003D70A8" w:rsidRPr="00E1174A" w:rsidRDefault="003D70A8" w:rsidP="0009600E">
            <w:pPr>
              <w:pStyle w:val="TableParagraph"/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  <w:shd w:val="clear" w:color="auto" w:fill="auto"/>
          </w:tcPr>
          <w:p w14:paraId="17D6554D" w14:textId="77777777" w:rsidR="003D70A8" w:rsidRPr="00E1174A" w:rsidRDefault="003D70A8" w:rsidP="0009600E">
            <w:pPr>
              <w:pStyle w:val="TableParagraph"/>
              <w:ind w:left="140"/>
              <w:jc w:val="both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Результаты заседаний Платформы по ТБ публикуются на сайте Странового координационного комитета</w:t>
            </w:r>
          </w:p>
          <w:p w14:paraId="1493359B" w14:textId="77777777" w:rsidR="003D70A8" w:rsidRPr="00E1174A" w:rsidRDefault="003D70A8" w:rsidP="0009600E">
            <w:pPr>
              <w:pStyle w:val="TableParagraph"/>
              <w:ind w:left="140"/>
              <w:jc w:val="both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</w:p>
        </w:tc>
      </w:tr>
      <w:tr w:rsidR="003D70A8" w:rsidRPr="00E1174A" w14:paraId="15FD1A3F" w14:textId="77777777" w:rsidTr="008849A6">
        <w:trPr>
          <w:trHeight w:val="269"/>
        </w:trPr>
        <w:tc>
          <w:tcPr>
            <w:tcW w:w="5968" w:type="dxa"/>
            <w:shd w:val="clear" w:color="auto" w:fill="auto"/>
          </w:tcPr>
          <w:p w14:paraId="2C9D2C62" w14:textId="77777777" w:rsidR="003D70A8" w:rsidRPr="00E1174A" w:rsidRDefault="003D70A8" w:rsidP="0009600E">
            <w:pPr>
              <w:tabs>
                <w:tab w:val="left" w:pos="152"/>
              </w:tabs>
              <w:ind w:left="152" w:right="111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c)  Содействие в организации прозрачного процесса назначения представителей гражданского общества и затронутых сообществ для работы в любых многосекторальных и многосторонних координационных и контрольных органах/ механизмах, занимающихся вопросами борьбы с ТБ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BC7AA7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DBA2458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3C1771B0" w14:textId="3E1D4FE4" w:rsidR="003D70A8" w:rsidRPr="00E1174A" w:rsidRDefault="00C32682" w:rsidP="00B51ED4">
            <w:pPr>
              <w:ind w:left="139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Представители ГО являются членами СКК.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Положение </w:t>
            </w:r>
            <w:r w:rsidR="008849A6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СКК предусматривает</w:t>
            </w:r>
            <w:r w:rsidR="007D725A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наличие </w:t>
            </w:r>
            <w:proofErr w:type="gramStart"/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од</w:t>
            </w:r>
            <w:r w:rsidR="007D725A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ного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из</w:t>
            </w:r>
            <w:proofErr w:type="gramEnd"/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заместителей председателя совета </w:t>
            </w:r>
            <w:r w:rsidR="007D725A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из числа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представител</w:t>
            </w:r>
            <w:r w:rsidR="007D725A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я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общественных организаций людей, живущих с туберкулезом или ВИЧ-инфекцией / СПИДом.</w:t>
            </w:r>
          </w:p>
        </w:tc>
        <w:tc>
          <w:tcPr>
            <w:tcW w:w="4394" w:type="dxa"/>
            <w:shd w:val="clear" w:color="auto" w:fill="auto"/>
          </w:tcPr>
          <w:p w14:paraId="6A7141FB" w14:textId="77777777" w:rsidR="003D70A8" w:rsidRPr="00E1174A" w:rsidRDefault="00B84130" w:rsidP="0009600E">
            <w:pPr>
              <w:ind w:right="129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hyperlink r:id="rId32" w:history="1">
              <w:r w:rsidR="003D70A8"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http://ccmkz.kz/p/111.html</w:t>
              </w:r>
            </w:hyperlink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В составе СКК 26 представителей, из них 13 мест- представители неправительственных организаций и ключевых групп населения, в том числе – 3 человека, которые представляют ОГО и затронутые ТБ сообщества.</w:t>
            </w:r>
          </w:p>
        </w:tc>
      </w:tr>
      <w:tr w:rsidR="003D70A8" w:rsidRPr="00E1174A" w14:paraId="0AA3A721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29E4911F" w14:textId="77777777" w:rsidR="003D70A8" w:rsidRPr="00E1174A" w:rsidRDefault="003D70A8" w:rsidP="0009600E">
            <w:pPr>
              <w:ind w:left="152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lastRenderedPageBreak/>
              <w:t>d) Обеспечить, чтобы назначаемые представители гражданского общества и затронутых сообществ в координационных и/или контрольных органах/ механизмах получали информацию от более широких групп населения и представляли отчеты о полученных результатах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0A00883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73508C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20E5E53A" w14:textId="008E297B" w:rsidR="003D70A8" w:rsidRPr="00E1174A" w:rsidRDefault="003D70A8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d)</w:t>
            </w:r>
            <w:r w:rsidR="00B14407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Ч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лен</w:t>
            </w:r>
            <w:r w:rsidR="00B14407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ы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СКК от ключевых групп населения регулярная </w:t>
            </w:r>
            <w:r w:rsidR="00B14407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дают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обратн</w:t>
            </w:r>
            <w:r w:rsidR="00B14407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ую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  <w:r w:rsidR="005A2D1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связь сообществам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.</w:t>
            </w:r>
            <w:ins w:id="1" w:author="HASANOVA, Sayohat" w:date="2021-07-09T13:31:00Z">
              <w:r w:rsidR="00AB5357" w:rsidRPr="00E1174A">
                <w:rPr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 xml:space="preserve"> </w:t>
              </w:r>
            </w:ins>
            <w:r w:rsidRPr="00E1174A">
              <w:rPr>
                <w:lang w:val="ru-RU"/>
              </w:rPr>
              <w:t xml:space="preserve"> </w:t>
            </w:r>
            <w:hyperlink r:id="rId33" w:history="1"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http://ccmkz.kz/meeting/show/id/145.html</w:t>
              </w:r>
            </w:hyperlink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</w:p>
          <w:p w14:paraId="21A94C2A" w14:textId="77777777" w:rsidR="00FD6C95" w:rsidRPr="00E1174A" w:rsidRDefault="003D70A8" w:rsidP="005A2D1E">
            <w:pPr>
              <w:ind w:right="132"/>
              <w:jc w:val="both"/>
              <w:rPr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Каждый член СКК ежегодно совместно со своими избирателями обновляет План действий.</w:t>
            </w:r>
            <w:r w:rsidRPr="00E1174A">
              <w:rPr>
                <w:lang w:val="ru-RU"/>
              </w:rPr>
              <w:t xml:space="preserve"> </w:t>
            </w:r>
          </w:p>
          <w:p w14:paraId="15BC7A2E" w14:textId="77777777" w:rsidR="00B14407" w:rsidRPr="00E1174A" w:rsidRDefault="004E0A07" w:rsidP="00B14407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Также согласно</w:t>
            </w:r>
            <w:r w:rsidR="00B14407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Положению о работе Странового координационного</w:t>
            </w:r>
          </w:p>
          <w:p w14:paraId="66FB502A" w14:textId="452400B1" w:rsidR="00E353C6" w:rsidRPr="00E1174A" w:rsidRDefault="00B14407" w:rsidP="00B14407">
            <w:pPr>
              <w:ind w:left="142" w:right="132"/>
              <w:jc w:val="both"/>
              <w:rPr>
                <w:ins w:id="2" w:author="HASANOVA, Sayohat" w:date="2021-07-09T13:35:00Z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комитета по работе с международными организациями http://ccmkz.kz/upload/Report/CCM%20Regulation%20Apr%2017%2C%202012.pdf</w:t>
            </w:r>
            <w:r w:rsidR="004E0A07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все члены СКК, представляющие неправительственные избирательные группы, избира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ются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своими избирательными группами на основе документальных и прозрачных процедур, разработанных каждой избирательной группой.</w:t>
            </w:r>
            <w:r w:rsidR="003D70A8" w:rsidRPr="00E1174A">
              <w:rPr>
                <w:lang w:val="ru-RU"/>
              </w:rPr>
              <w:t xml:space="preserve"> </w:t>
            </w:r>
          </w:p>
          <w:p w14:paraId="715BE9A8" w14:textId="031A0FD2" w:rsidR="003D70A8" w:rsidRPr="00E1174A" w:rsidRDefault="003D70A8" w:rsidP="0009600E">
            <w:pPr>
              <w:ind w:left="140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Члены </w:t>
            </w:r>
            <w:r w:rsidR="00BF52B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СКК регулярно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и своевременно (как минимум перед каждым заседанием СКК) провод</w:t>
            </w:r>
            <w:r w:rsidR="00B14407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ят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консультации (очно, через тематические Интернет-группы и рассылки) со своей избирательной группой, чтобы представлять точку зрения и интересы группы на заседаниях СКК и в процессе принятия решений, а также предоставлять обратную связь по результатам заседаний СКК</w:t>
            </w:r>
            <w:r w:rsidR="00BF52B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.</w:t>
            </w:r>
          </w:p>
          <w:p w14:paraId="6E1FBF46" w14:textId="77777777" w:rsidR="003D70A8" w:rsidRPr="00E1174A" w:rsidRDefault="003D70A8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</w:p>
        </w:tc>
        <w:tc>
          <w:tcPr>
            <w:tcW w:w="4394" w:type="dxa"/>
            <w:shd w:val="clear" w:color="auto" w:fill="auto"/>
          </w:tcPr>
          <w:p w14:paraId="52F9DA56" w14:textId="77777777" w:rsidR="003D70A8" w:rsidRPr="00E1174A" w:rsidRDefault="003D70A8" w:rsidP="0009600E">
            <w:pPr>
              <w:ind w:left="140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</w:p>
          <w:p w14:paraId="563A0376" w14:textId="77777777" w:rsidR="003D70A8" w:rsidRPr="00E1174A" w:rsidRDefault="003D70A8" w:rsidP="0009600E">
            <w:pPr>
              <w:ind w:left="140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На сайте СКК публикуется состав рабочих групп по написанию заявок на финансирование.</w:t>
            </w:r>
            <w:r w:rsidRPr="00E1174A">
              <w:rPr>
                <w:lang w:val="ru-RU"/>
              </w:rPr>
              <w:t xml:space="preserve"> </w:t>
            </w:r>
            <w:hyperlink r:id="rId34" w:history="1"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http://ccmkz.kz/meeting/show/id/146.html</w:t>
              </w:r>
            </w:hyperlink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</w:p>
        </w:tc>
      </w:tr>
      <w:tr w:rsidR="003D70A8" w:rsidRPr="00E1174A" w14:paraId="75A00049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434F479F" w14:textId="77777777" w:rsidR="003D70A8" w:rsidRPr="00E1174A" w:rsidRDefault="003D70A8" w:rsidP="0009600E">
            <w:pPr>
              <w:ind w:left="152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е) Участие в процессах стратегического планирования и бюджетирования на национальном уровне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7B8629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D6C636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5CCCFD36" w14:textId="7F865BDB" w:rsidR="00720CEF" w:rsidRPr="00E1174A" w:rsidRDefault="003D70A8" w:rsidP="0009600E">
            <w:pPr>
              <w:ind w:left="142" w:right="132"/>
              <w:jc w:val="both"/>
              <w:rPr>
                <w:ins w:id="3" w:author="HASANOVA, Sayohat" w:date="2021-07-09T13:39:00Z"/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е) </w:t>
            </w:r>
            <w:r w:rsidR="00A25E0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Неправительственные организации входят в состав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рабочей группы </w:t>
            </w:r>
            <w:r w:rsidR="007B5F4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по разработке стратегических направлений Комплексного плана по борьбе с ТБ на 2021-2025 годы по усилению межведомственного и межсекторального взаимодействия по борьбе с ТБ, включая развитие Партнерства СТОП ТБ в Казахстане</w:t>
            </w:r>
            <w:r w:rsidR="008F7929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. В состав группы также </w:t>
            </w:r>
            <w:r w:rsidR="008849A6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входят представители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Национального научного центра фтизиопульмонологии, группы реализации проекта Глобального фонда по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lastRenderedPageBreak/>
              <w:t xml:space="preserve">компоненту туберкулез, </w:t>
            </w:r>
            <w:r w:rsidR="005A2D1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представители проекта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ETICA (USAID)</w:t>
            </w:r>
            <w:r w:rsidR="008F7929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.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</w:p>
          <w:p w14:paraId="7E7ECDFF" w14:textId="6DD34362" w:rsidR="003D70A8" w:rsidRPr="00E1174A" w:rsidRDefault="003D70A8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Неправительственные организации участвуют в процессах стратегического планирования и бюджетирования из государственного бюджета. </w:t>
            </w:r>
            <w:r w:rsidRPr="00E1174A">
              <w:rPr>
                <w:lang w:val="ru-RU"/>
              </w:rPr>
              <w:t xml:space="preserve"> </w:t>
            </w:r>
            <w:hyperlink r:id="rId35" w:history="1"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https://www.nncf.kz/96-Proekt%20global'nogo%20fonda</w:t>
              </w:r>
            </w:hyperlink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Данный Комплексный план в процессе утверждения</w:t>
            </w:r>
          </w:p>
        </w:tc>
        <w:tc>
          <w:tcPr>
            <w:tcW w:w="4394" w:type="dxa"/>
            <w:shd w:val="clear" w:color="auto" w:fill="auto"/>
          </w:tcPr>
          <w:p w14:paraId="61B19B4F" w14:textId="77777777" w:rsidR="003D70A8" w:rsidRPr="00E1174A" w:rsidRDefault="003D70A8" w:rsidP="0009600E">
            <w:pPr>
              <w:ind w:left="140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lastRenderedPageBreak/>
              <w:t>е) Подтверждение имеется в отчетах ГРП ГФ за 2020 год.</w:t>
            </w:r>
          </w:p>
        </w:tc>
      </w:tr>
      <w:tr w:rsidR="003D70A8" w:rsidRPr="00E1174A" w14:paraId="0E217234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1637E184" w14:textId="77777777" w:rsidR="003D70A8" w:rsidRPr="00E1174A" w:rsidRDefault="003D70A8" w:rsidP="0009600E">
            <w:pPr>
              <w:ind w:left="152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f) Участие в ежегодных циклах операционного планирования и бюджетирования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D33521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AA2B52" w14:textId="77777777" w:rsidR="003D70A8" w:rsidRPr="00E1174A" w:rsidRDefault="003D70A8" w:rsidP="0009600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E1174A"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4252" w:type="dxa"/>
            <w:shd w:val="clear" w:color="auto" w:fill="auto"/>
          </w:tcPr>
          <w:p w14:paraId="704CDE33" w14:textId="77777777" w:rsidR="003D70A8" w:rsidRPr="00E1174A" w:rsidRDefault="003D70A8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f) Сообщество не участвует</w:t>
            </w:r>
          </w:p>
        </w:tc>
        <w:tc>
          <w:tcPr>
            <w:tcW w:w="4394" w:type="dxa"/>
            <w:shd w:val="clear" w:color="auto" w:fill="auto"/>
          </w:tcPr>
          <w:p w14:paraId="4FF53C91" w14:textId="77777777" w:rsidR="003D70A8" w:rsidRPr="00E1174A" w:rsidRDefault="003D70A8" w:rsidP="0009600E">
            <w:pPr>
              <w:ind w:left="140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f) нет показателя</w:t>
            </w:r>
          </w:p>
        </w:tc>
      </w:tr>
      <w:tr w:rsidR="003D70A8" w:rsidRPr="00E1174A" w14:paraId="7738B975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3426DB1B" w14:textId="77777777" w:rsidR="003D70A8" w:rsidRPr="00E1174A" w:rsidRDefault="003D70A8" w:rsidP="0009600E">
            <w:pPr>
              <w:ind w:left="152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g)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>Участие в разработке национальных руководящих принципов и оперативных руководств/ инструментов.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1B066B6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7612E07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662FC18B" w14:textId="52E5D7E9" w:rsidR="003D70A8" w:rsidRPr="00E1174A" w:rsidRDefault="003D70A8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g) </w:t>
            </w:r>
            <w:r w:rsidR="00DB07F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Да участвуют. </w:t>
            </w:r>
            <w:r w:rsidR="006B5BB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П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редставител</w:t>
            </w:r>
            <w:r w:rsidR="006B5BB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и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ОГО </w:t>
            </w:r>
            <w:r w:rsidR="006B5BB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участвуют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в составе рабочих групп по разработке документов по вопросам ТБ национального уровня, а именно в Рабочей подгруппе по разработке мероприятий Комплексного плана на 2021 -2025 годы в части АКСМ и НПО.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 xml:space="preserve"> Состав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утвержден Приказом № 45/а от 20.03.2020 Руководителем Национального Научного Центра Фтизиопульмонологии. </w:t>
            </w:r>
          </w:p>
        </w:tc>
        <w:tc>
          <w:tcPr>
            <w:tcW w:w="4394" w:type="dxa"/>
            <w:shd w:val="clear" w:color="auto" w:fill="auto"/>
          </w:tcPr>
          <w:p w14:paraId="5120ED34" w14:textId="63669DF2" w:rsidR="003D70A8" w:rsidRPr="00E1174A" w:rsidRDefault="00DB07F8" w:rsidP="0009600E">
            <w:pPr>
              <w:ind w:left="140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g) нет показателя</w:t>
            </w:r>
          </w:p>
        </w:tc>
      </w:tr>
      <w:tr w:rsidR="003D70A8" w:rsidRPr="00E1174A" w14:paraId="50F7B222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562FA7FA" w14:textId="77777777" w:rsidR="003D70A8" w:rsidRPr="00E1174A" w:rsidRDefault="003D70A8" w:rsidP="0009600E">
            <w:pPr>
              <w:ind w:left="152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h)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>Участие в предоставлении услуг по лечению ТБ, оказанию помощи в отношении ТБ на уровне сообществ (подход "</w:t>
            </w:r>
            <w:proofErr w:type="spellStart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Engage</w:t>
            </w:r>
            <w:proofErr w:type="spellEnd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ТВ") и поддержке пациентов/затронутых домохозяйств.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4C0000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7A90C90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69C085D1" w14:textId="44D0468B" w:rsidR="00C26620" w:rsidRPr="00E1174A" w:rsidRDefault="003D70A8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h) НПО </w:t>
            </w:r>
            <w:r w:rsidR="00500F06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поддерживает </w:t>
            </w:r>
            <w:r w:rsidR="006B5BB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следующие</w:t>
            </w:r>
            <w:r w:rsidR="00C2662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  <w:r w:rsidR="00500F06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мероприятия</w:t>
            </w:r>
            <w:r w:rsidR="00C2662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: </w:t>
            </w:r>
          </w:p>
          <w:p w14:paraId="14B2D44D" w14:textId="44094962" w:rsidR="00C26620" w:rsidRPr="00E1174A" w:rsidRDefault="00C26620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-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информировани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е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целевых групп населения о ТБ</w:t>
            </w:r>
          </w:p>
          <w:p w14:paraId="2CC85CF2" w14:textId="7E5B4FE0" w:rsidR="00C26620" w:rsidRPr="00E1174A" w:rsidRDefault="00C26620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-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своевременно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е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выявлени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е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случаев ТБ</w:t>
            </w:r>
          </w:p>
          <w:p w14:paraId="2983ED75" w14:textId="77777777" w:rsidR="00AE6AC9" w:rsidRPr="00E1174A" w:rsidRDefault="00C26620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-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повышению приверженности к лечению. </w:t>
            </w:r>
          </w:p>
          <w:p w14:paraId="02A35B94" w14:textId="7679F696" w:rsidR="0043684E" w:rsidRPr="00E1174A" w:rsidRDefault="00500F06" w:rsidP="0009600E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В конце 2020 года охвачены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все регионы РК</w:t>
            </w:r>
            <w:r w:rsidR="00AE6AC9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и начата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работа на районном уровне.</w:t>
            </w:r>
            <w:r w:rsidR="0043684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</w:p>
          <w:p w14:paraId="5B4D611C" w14:textId="7FE2FAC0" w:rsidR="00AE6AC9" w:rsidRPr="00E1174A" w:rsidRDefault="0043684E" w:rsidP="00AE6AC9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- медико-социальное сопровождение в общинах за счет доноров, а также государственн</w:t>
            </w:r>
            <w:r w:rsidR="00754605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ого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социального заказа из местных бюджетов.</w:t>
            </w:r>
            <w:r w:rsidR="00AE6AC9" w:rsidRPr="00E1174A">
              <w:rPr>
                <w:lang w:val="ru-RU"/>
              </w:rPr>
              <w:t xml:space="preserve"> </w:t>
            </w:r>
            <w:r w:rsidR="00AE6AC9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По данным открытого </w:t>
            </w:r>
            <w:r w:rsidR="006B5BB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портала </w:t>
            </w:r>
            <w:r w:rsidR="008849A6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goszakup.gov.kz,</w:t>
            </w:r>
            <w:r w:rsidR="00AE6AC9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ГРП ГФ в 2019 году в рамках государственного социального заказа для финансирования НПО по ТБ было выделено 20 436 357 тенге, и 22 675 000 тенге в 2020 году. </w:t>
            </w:r>
          </w:p>
          <w:p w14:paraId="5B53E739" w14:textId="429361D0" w:rsidR="003D70A8" w:rsidRPr="00E1174A" w:rsidRDefault="00AE6AC9" w:rsidP="00AE6AC9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Лоты, выделенные из местного бюджеты,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lastRenderedPageBreak/>
              <w:t>были объявлены в Карагандинской, Кзыл-Ординской, Павлодарской и Акмолинской областях.</w:t>
            </w:r>
          </w:p>
          <w:p w14:paraId="0DB0638E" w14:textId="77777777" w:rsidR="009D5522" w:rsidRPr="00E1174A" w:rsidRDefault="00754605" w:rsidP="002A72D7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Согласно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отчет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у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ГРП ГФ за 2020 год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, </w:t>
            </w:r>
            <w:r w:rsidR="00A63433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в 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целом, благодаря НПО были выявлены 7% от всех новых случаев и рецидивов, зарегистрированных в 2020 году в тех регионах/районах, которые были охвачены деятельностью </w:t>
            </w:r>
            <w:r w:rsidR="00DB07F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НПО, информированы</w:t>
            </w:r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о ТБ 53 303 клиента из ЦГ населения, направлено в ПМСП 7109 клиентов (13% от информированных), выявлено 335 случаев активного ТБ,  обследовано 677 контактных, взяты на курацию 2236 пациентов с ТБ,  из них 2125 человек оставались приверженными, т.е. эффективность работы НПО по предупреждению отрывов от лечения составила 95%,  возвращены на лечение 280 пациентов с активным ТБ, из 379 оторвавшихся от лечения.</w:t>
            </w:r>
          </w:p>
          <w:p w14:paraId="253D5359" w14:textId="78D7E671" w:rsidR="002A72D7" w:rsidRPr="00E1174A" w:rsidRDefault="002A72D7" w:rsidP="002A72D7">
            <w:pPr>
              <w:ind w:left="142" w:right="132"/>
              <w:jc w:val="both"/>
              <w:rPr>
                <w:lang w:val="ru-RU"/>
              </w:rPr>
            </w:pPr>
            <w:r w:rsidRPr="00E1174A">
              <w:rPr>
                <w:lang w:val="ru-RU"/>
              </w:rPr>
              <w:t xml:space="preserve"> </w:t>
            </w:r>
          </w:p>
          <w:p w14:paraId="6973F3D7" w14:textId="5873F5DF" w:rsidR="002A72D7" w:rsidRPr="00E1174A" w:rsidRDefault="002A72D7" w:rsidP="002A72D7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За 2018 год на направление улучшения доступа к качественной помощи по ТБ, ТБ/ВИЧ в РК в рамках государственного социального заказа для НПО было выделено 10 990 000 тенге.</w:t>
            </w:r>
          </w:p>
          <w:p w14:paraId="205E75CB" w14:textId="75A80109" w:rsidR="002A72D7" w:rsidRPr="00E1174A" w:rsidRDefault="002A72D7" w:rsidP="002A72D7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В 2018 году только 1 регион: Карагандинская область объявляла лот государственного социального заказа (ГСЗ) из средств местного бюджета, направленный на социальную поддержку ключевым группам населения, затронутым проблемой туберкулеза</w:t>
            </w:r>
            <w:r w:rsidR="00AE6AC9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.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</w:p>
          <w:p w14:paraId="6F5E761B" w14:textId="77777777" w:rsidR="003D70A8" w:rsidRPr="00E1174A" w:rsidRDefault="002A72D7" w:rsidP="002A72D7">
            <w:pPr>
              <w:ind w:left="142" w:right="132"/>
              <w:jc w:val="both"/>
              <w:rPr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На текущий момент 4 НПО в 3 регионах РК работают по госсоцзаказу за счет средств местного бюджета,      Из средств республиканского бюджета 1 НПО работает с охватом всех регионов, а также г. Нур-Султан, г. Алматы заказчик МЗ,  19 НПО в 14 регионах работают в рамках проекта Глобального Фонда.</w:t>
            </w:r>
            <w:r w:rsidRPr="00E1174A">
              <w:rPr>
                <w:lang w:val="ru-RU"/>
              </w:rPr>
              <w:t xml:space="preserve"> </w:t>
            </w:r>
          </w:p>
          <w:p w14:paraId="068D350A" w14:textId="2174A7CD" w:rsidR="009D5522" w:rsidRPr="00E1174A" w:rsidRDefault="009D5522" w:rsidP="002A72D7">
            <w:pPr>
              <w:ind w:left="142" w:right="132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lastRenderedPageBreak/>
              <w:t>Индикаторы по</w:t>
            </w:r>
            <w:r w:rsidR="00116521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приверженности к лечению (среди целевых групп)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расписаны в техническом задании гранта для НПО, включают информирование целевых групп, выявление случаев ТБ, формирование приверженности к лечению, медико-социальное сопровождение. Конкурсы для неправительственных организаций для уязвимых групп для «малых грантов</w:t>
            </w:r>
            <w:proofErr w:type="gramStart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» ,</w:t>
            </w:r>
            <w:proofErr w:type="gramEnd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направленных на усилении роли гражданского сектора и борьбы с туберкулезом   публикуются на сайте ННЦФ </w:t>
            </w:r>
            <w:hyperlink r:id="rId36" w:history="1">
              <w:r w:rsidR="00116521"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https://www.nncf.kz/177-gfobkondoc</w:t>
              </w:r>
            </w:hyperlink>
            <w:r w:rsidR="00116521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79E8AF6E" w14:textId="77777777" w:rsidR="006D0E2F" w:rsidRPr="00E1174A" w:rsidRDefault="006D0E2F" w:rsidP="008849A6">
            <w:pPr>
              <w:autoSpaceDE w:val="0"/>
              <w:autoSpaceDN w:val="0"/>
              <w:ind w:right="129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 xml:space="preserve">Ежегодно индикаторы подотчетности ОГО публикуются на сайте ННЦФ </w:t>
            </w:r>
            <w:hyperlink r:id="rId37" w:history="1">
              <w:r w:rsidRPr="00E1174A">
                <w:rPr>
                  <w:rStyle w:val="ac"/>
                  <w:sz w:val="20"/>
                  <w:szCs w:val="20"/>
                  <w:lang w:val="ru-RU" w:eastAsia="en-US"/>
                </w:rPr>
                <w:t>https://www.nncf.kz/96-Proekt%20global'nogo%20fonda</w:t>
              </w:r>
            </w:hyperlink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  <w:p w14:paraId="180EF94D" w14:textId="397110DD" w:rsidR="00116521" w:rsidRPr="00E1174A" w:rsidRDefault="006D0E2F" w:rsidP="008849A6">
            <w:pPr>
              <w:autoSpaceDE w:val="0"/>
              <w:autoSpaceDN w:val="0"/>
              <w:ind w:right="129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Индикаторы</w:t>
            </w:r>
            <w:r w:rsidR="00116521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п</w:t>
            </w:r>
            <w:r w:rsidR="00116521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о приверженности к лечению (среди целевых групп):</w:t>
            </w:r>
          </w:p>
          <w:p w14:paraId="117EC3AF" w14:textId="4E081DDE" w:rsidR="00116521" w:rsidRPr="00E1174A" w:rsidRDefault="00116521" w:rsidP="008849A6">
            <w:pPr>
              <w:ind w:right="129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•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>Снижение абсолютного количества и удельного веса нарушителей режимов лечения среди целевых групп в регионе, зарегистрированных и взятых на лечение; Примечание: нарушителем лечения является больной, прервавший прием ПТП на любом этапе лечения более 4 суточных доз в месяц.</w:t>
            </w:r>
          </w:p>
          <w:p w14:paraId="121DB306" w14:textId="0DBCB8B8" w:rsidR="00116521" w:rsidRPr="00E1174A" w:rsidRDefault="00116521" w:rsidP="008849A6">
            <w:pPr>
              <w:ind w:right="129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•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>Снижение случаев, повторно прервавших прием ПТП среди потенциальных нарушителей, состоящих на учете в ПТО;</w:t>
            </w:r>
          </w:p>
          <w:p w14:paraId="7AE226CE" w14:textId="18699E7C" w:rsidR="00116521" w:rsidRPr="00E1174A" w:rsidRDefault="00116521" w:rsidP="008849A6">
            <w:pPr>
              <w:ind w:right="129"/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•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 xml:space="preserve">Повышение доступа к своевременным и показанным консультациям специалистов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lastRenderedPageBreak/>
              <w:t>(психологом, социальным работником, фтизиатром) среди клиентов за отчетный период;</w:t>
            </w:r>
          </w:p>
        </w:tc>
      </w:tr>
      <w:tr w:rsidR="003D70A8" w:rsidRPr="00E1174A" w14:paraId="5578F8AF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4979A196" w14:textId="77777777" w:rsidR="003D70A8" w:rsidRPr="00E1174A" w:rsidRDefault="003D70A8" w:rsidP="0009600E">
            <w:pPr>
              <w:ind w:left="294" w:right="253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lastRenderedPageBreak/>
              <w:t>i)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>Участие в соответствующем наращивании потенциала работников здравоохранения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A38CC29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FD2479" w14:textId="77777777" w:rsidR="003D70A8" w:rsidRPr="00E1174A" w:rsidRDefault="003D70A8" w:rsidP="0009600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76E62426" w14:textId="6D1F9504" w:rsidR="003D70A8" w:rsidRPr="008849A6" w:rsidRDefault="009D580E" w:rsidP="0009600E">
            <w:pPr>
              <w:ind w:left="142" w:right="140"/>
              <w:jc w:val="both"/>
              <w:rPr>
                <w:rFonts w:asciiTheme="majorHAnsi" w:hAnsiTheme="majorHAnsi" w:cstheme="majorHAnsi"/>
                <w:sz w:val="20"/>
                <w:szCs w:val="20"/>
                <w:lang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В ряде регионов проводятся обучающие мероприятия для медицинских работников представителями ОГО. </w:t>
            </w:r>
            <w:hyperlink r:id="rId38" w:history="1"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https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://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caapl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.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org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/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blog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/2021/03/15/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s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-15-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marta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my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zapuskaem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provedenie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seminarov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treningov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dlya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mediczinskih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uchrezhdenij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g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-</w:t>
              </w:r>
              <w:r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almaty</w:t>
              </w:r>
              <w:r w:rsidRPr="008849A6">
                <w:rPr>
                  <w:rStyle w:val="ac"/>
                  <w:rFonts w:asciiTheme="majorHAnsi" w:hAnsiTheme="majorHAnsi" w:cstheme="majorHAnsi"/>
                  <w:sz w:val="20"/>
                  <w:szCs w:val="20"/>
                  <w:lang w:eastAsia="en-US"/>
                </w:rPr>
                <w:t>/</w:t>
              </w:r>
            </w:hyperlink>
            <w:r w:rsidRPr="008849A6">
              <w:rPr>
                <w:rFonts w:asciiTheme="majorHAnsi" w:hAnsiTheme="majorHAnsi" w:cstheme="maj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7605BEE3" w14:textId="6358A25D" w:rsidR="003D70A8" w:rsidRPr="00E1174A" w:rsidRDefault="00116521" w:rsidP="0009600E">
            <w:pPr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Нет показателя</w:t>
            </w:r>
          </w:p>
        </w:tc>
      </w:tr>
      <w:tr w:rsidR="003D70A8" w:rsidRPr="00E1174A" w14:paraId="2E95FF6A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1CE932E9" w14:textId="77777777" w:rsidR="003D70A8" w:rsidRPr="00E1174A" w:rsidRDefault="003D70A8" w:rsidP="0009600E">
            <w:pPr>
              <w:ind w:left="294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j)  Участие в любом национальном форуме или сети по ТБ/ научным исследованиям в области здравоохранения и в разработке национальной программы научных исследований, включая клинические и операционные исследования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952C63F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8C422B" w14:textId="77777777" w:rsidR="003D70A8" w:rsidRPr="00E1174A" w:rsidRDefault="003D70A8" w:rsidP="0009600E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1AD338F3" w14:textId="76C27885" w:rsidR="003D70A8" w:rsidRPr="00E1174A" w:rsidRDefault="003D70A8" w:rsidP="0009600E">
            <w:pPr>
              <w:ind w:right="140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В</w:t>
            </w:r>
            <w:r w:rsidR="009D580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Представители </w:t>
            </w:r>
            <w:r w:rsidR="009D580E" w:rsidRPr="00E1174A">
              <w:rPr>
                <w:rStyle w:val="a3"/>
                <w:sz w:val="20"/>
                <w:szCs w:val="20"/>
                <w:lang w:val="ru-RU" w:eastAsia="ru-RU"/>
              </w:rPr>
              <w:t xml:space="preserve">гражданского общества </w:t>
            </w:r>
            <w:proofErr w:type="gramStart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принима</w:t>
            </w:r>
            <w:r w:rsidR="009D580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ют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участие</w:t>
            </w:r>
            <w:proofErr w:type="gramEnd"/>
            <w:r w:rsidR="009D580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в исследованиях.</w:t>
            </w:r>
          </w:p>
          <w:p w14:paraId="343C8723" w14:textId="77777777" w:rsidR="003D70A8" w:rsidRPr="00E1174A" w:rsidRDefault="00B84130" w:rsidP="0009600E">
            <w:pPr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hyperlink r:id="rId39" w:history="1">
              <w:r w:rsidR="003D70A8" w:rsidRPr="00E1174A">
                <w:rPr>
                  <w:rStyle w:val="ac"/>
                  <w:rFonts w:asciiTheme="majorHAnsi" w:hAnsiTheme="majorHAnsi" w:cstheme="majorHAnsi"/>
                  <w:sz w:val="20"/>
                  <w:szCs w:val="20"/>
                  <w:lang w:val="ru-RU" w:eastAsia="en-US"/>
                </w:rPr>
                <w:t>http://www.pas.md/ru/PAS/Studies/Details/183</w:t>
              </w:r>
            </w:hyperlink>
            <w:r w:rsidR="003D70A8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</w:p>
          <w:p w14:paraId="111920C9" w14:textId="77777777" w:rsidR="003D70A8" w:rsidRPr="00E1174A" w:rsidRDefault="003D70A8" w:rsidP="0009600E">
            <w:pPr>
              <w:ind w:right="140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Ссылка на отчет по Оценке барьеров, касающихся правовой среды, гендера, стигмы и прав человека, для ключевых групп населения в ответных мерах по туберкулезу в городе </w:t>
            </w:r>
            <w:proofErr w:type="spellStart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Aлматы</w:t>
            </w:r>
            <w:proofErr w:type="spellEnd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и </w:t>
            </w:r>
            <w:proofErr w:type="spellStart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Aлматинской</w:t>
            </w:r>
            <w:proofErr w:type="spellEnd"/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области. </w:t>
            </w:r>
          </w:p>
        </w:tc>
        <w:tc>
          <w:tcPr>
            <w:tcW w:w="4394" w:type="dxa"/>
            <w:shd w:val="clear" w:color="auto" w:fill="auto"/>
          </w:tcPr>
          <w:p w14:paraId="0C0B750C" w14:textId="77777777" w:rsidR="003D70A8" w:rsidRPr="00E1174A" w:rsidRDefault="003D70A8" w:rsidP="0009600E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</w:p>
        </w:tc>
      </w:tr>
      <w:tr w:rsidR="003D70A8" w:rsidRPr="00E1174A" w14:paraId="597B9362" w14:textId="77777777" w:rsidTr="008849A6">
        <w:trPr>
          <w:trHeight w:val="809"/>
        </w:trPr>
        <w:tc>
          <w:tcPr>
            <w:tcW w:w="5968" w:type="dxa"/>
            <w:shd w:val="clear" w:color="auto" w:fill="auto"/>
          </w:tcPr>
          <w:p w14:paraId="4B7445DF" w14:textId="77777777" w:rsidR="003D70A8" w:rsidRPr="00E1174A" w:rsidRDefault="003D70A8" w:rsidP="0009600E">
            <w:pPr>
              <w:ind w:left="294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k)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>Сотрудничество с форумами/ объединениями гражданского общества, которые занимаются другими приоритетными вопросами или работают в других областях здравоохранения</w:t>
            </w:r>
          </w:p>
          <w:p w14:paraId="46A956F9" w14:textId="77777777" w:rsidR="003D70A8" w:rsidRPr="00E1174A" w:rsidRDefault="003D70A8" w:rsidP="0009600E">
            <w:pPr>
              <w:ind w:left="294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•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>В поддержку этого направления деятельности ежегодно выделяются специальные бюджетные средства</w:t>
            </w:r>
          </w:p>
          <w:p w14:paraId="697A7BED" w14:textId="77777777" w:rsidR="003D70A8" w:rsidRPr="00E1174A" w:rsidRDefault="003D70A8" w:rsidP="0009600E">
            <w:pPr>
              <w:ind w:left="294" w:right="253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•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ab/>
              <w:t>В рамках национальной программы борьбы с ТБ создан специальный координационный центр для оказания поддержки.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F11B67" w14:textId="77777777" w:rsidR="003D70A8" w:rsidRPr="00E1174A" w:rsidRDefault="003D70A8" w:rsidP="0009600E">
            <w:pPr>
              <w:pStyle w:val="TableParagraph"/>
              <w:jc w:val="center"/>
              <w:rPr>
                <w:rFonts w:asciiTheme="majorHAnsi" w:hAnsiTheme="majorHAnsi" w:cstheme="majorHAnsi"/>
                <w:sz w:val="20"/>
                <w:szCs w:val="20"/>
                <w:lang w:val="ru-RU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B4EBE7" w14:textId="77777777" w:rsidR="003D70A8" w:rsidRPr="00E1174A" w:rsidRDefault="003D70A8" w:rsidP="0009600E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14:paraId="3096CCED" w14:textId="59ACBC8F" w:rsidR="003D70A8" w:rsidRPr="00E1174A" w:rsidRDefault="003D70A8" w:rsidP="00B8654E">
            <w:pPr>
              <w:ind w:left="142" w:right="140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k) В рамках </w:t>
            </w:r>
            <w:r w:rsidR="00BD3CE0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СКК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создана Платформа ключевых сообществ</w:t>
            </w:r>
            <w:r w:rsidR="00302874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(Стоп ТБ),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</w:t>
            </w:r>
            <w:r w:rsidR="00302874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в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состав </w:t>
            </w:r>
            <w:r w:rsidR="00754A8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которого 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входят </w:t>
            </w:r>
            <w:r w:rsidR="009D580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представители других НП</w:t>
            </w:r>
            <w:r w:rsidR="00B8654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О</w:t>
            </w:r>
            <w:r w:rsidR="009D580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и ведомств,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которые работают в сферах отличительных от ТБ</w:t>
            </w:r>
            <w:r w:rsidR="00B8654E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: Форум ЛУН, Съезд ЛЖВ.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 xml:space="preserve"> Платформы существуют за счет донорских средств. </w:t>
            </w:r>
            <w:r w:rsidR="002D46FA"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Например, сообщества</w:t>
            </w:r>
            <w:r w:rsidRPr="00E1174A"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  <w:t>, затронутые ТБ, и гражданское общество, участвовали в консультации по поводу разработки новой Глобальной стратегии по СПИДу</w:t>
            </w:r>
          </w:p>
        </w:tc>
        <w:tc>
          <w:tcPr>
            <w:tcW w:w="4394" w:type="dxa"/>
            <w:shd w:val="clear" w:color="auto" w:fill="auto"/>
          </w:tcPr>
          <w:p w14:paraId="24408002" w14:textId="77777777" w:rsidR="003D70A8" w:rsidRPr="00E1174A" w:rsidRDefault="003D70A8" w:rsidP="0009600E">
            <w:pPr>
              <w:ind w:left="142" w:right="140"/>
              <w:jc w:val="both"/>
              <w:rPr>
                <w:rFonts w:asciiTheme="majorHAnsi" w:hAnsiTheme="majorHAnsi" w:cstheme="majorHAnsi"/>
                <w:sz w:val="20"/>
                <w:szCs w:val="20"/>
                <w:lang w:val="ru-RU" w:eastAsia="en-US"/>
              </w:rPr>
            </w:pPr>
          </w:p>
        </w:tc>
      </w:tr>
    </w:tbl>
    <w:p w14:paraId="0648B0A1" w14:textId="23E54392" w:rsidR="00D54A02" w:rsidRPr="00E1174A" w:rsidRDefault="00D54A02">
      <w:pPr>
        <w:spacing w:after="0"/>
        <w:ind w:left="-720" w:right="15444"/>
      </w:pPr>
    </w:p>
    <w:p w14:paraId="2D5E0AB0" w14:textId="5A4F0C7C" w:rsidR="00D54A02" w:rsidRPr="00E1174A" w:rsidRDefault="00D54A02"/>
    <w:tbl>
      <w:tblPr>
        <w:tblStyle w:val="TableNormal11"/>
        <w:tblW w:w="0" w:type="auto"/>
        <w:tblInd w:w="276" w:type="dxa"/>
        <w:tblBorders>
          <w:top w:val="single" w:sz="6" w:space="0" w:color="030303"/>
          <w:left w:val="single" w:sz="6" w:space="0" w:color="030303"/>
          <w:bottom w:val="single" w:sz="6" w:space="0" w:color="030303"/>
          <w:right w:val="single" w:sz="6" w:space="0" w:color="030303"/>
          <w:insideH w:val="single" w:sz="6" w:space="0" w:color="030303"/>
          <w:insideV w:val="single" w:sz="6" w:space="0" w:color="030303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567"/>
        <w:gridCol w:w="708"/>
        <w:gridCol w:w="4111"/>
        <w:gridCol w:w="4394"/>
      </w:tblGrid>
      <w:tr w:rsidR="003D70A8" w:rsidRPr="00E1174A" w14:paraId="0F2780B5" w14:textId="77777777" w:rsidTr="0009600E">
        <w:trPr>
          <w:trHeight w:val="1202"/>
        </w:trPr>
        <w:tc>
          <w:tcPr>
            <w:tcW w:w="5812" w:type="dxa"/>
            <w:shd w:val="clear" w:color="auto" w:fill="FDFCC0"/>
          </w:tcPr>
          <w:p w14:paraId="2015B41C" w14:textId="77777777" w:rsidR="003D70A8" w:rsidRPr="00E1174A" w:rsidRDefault="003D70A8" w:rsidP="003D70A8">
            <w:pPr>
              <w:autoSpaceDE w:val="0"/>
              <w:autoSpaceDN w:val="0"/>
              <w:spacing w:before="5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7BAB491F" w14:textId="77777777" w:rsidR="003D70A8" w:rsidRPr="00E1174A" w:rsidRDefault="003D70A8" w:rsidP="003D70A8">
            <w:pPr>
              <w:autoSpaceDE w:val="0"/>
              <w:autoSpaceDN w:val="0"/>
              <w:ind w:left="125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w w:val="95"/>
                <w:sz w:val="20"/>
                <w:szCs w:val="20"/>
                <w:lang w:val="ru-RU" w:eastAsia="en-US"/>
              </w:rPr>
              <w:t xml:space="preserve">III. </w:t>
            </w:r>
            <w:r w:rsidRPr="00E1174A">
              <w:rPr>
                <w:b/>
                <w:bCs/>
                <w:color w:val="auto"/>
                <w:spacing w:val="6"/>
                <w:sz w:val="20"/>
                <w:szCs w:val="20"/>
                <w:lang w:val="ru-RU" w:eastAsia="en-US"/>
              </w:rPr>
              <w:t>МОН</w:t>
            </w:r>
            <w:r w:rsidRPr="00E1174A">
              <w:rPr>
                <w:b/>
                <w:bCs/>
                <w:color w:val="auto"/>
                <w:spacing w:val="-50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b/>
                <w:bCs/>
                <w:color w:val="auto"/>
                <w:sz w:val="20"/>
                <w:szCs w:val="20"/>
                <w:lang w:val="ru-RU" w:eastAsia="en-US"/>
              </w:rPr>
              <w:t xml:space="preserve">ИТОРИНГ И </w:t>
            </w:r>
            <w:r w:rsidRPr="00E1174A">
              <w:rPr>
                <w:b/>
                <w:bCs/>
                <w:color w:val="auto"/>
                <w:spacing w:val="3"/>
                <w:sz w:val="20"/>
                <w:szCs w:val="20"/>
                <w:lang w:val="ru-RU" w:eastAsia="en-US"/>
              </w:rPr>
              <w:t>ОТЧETHOСТЬ</w:t>
            </w:r>
          </w:p>
        </w:tc>
        <w:tc>
          <w:tcPr>
            <w:tcW w:w="567" w:type="dxa"/>
            <w:shd w:val="clear" w:color="auto" w:fill="FDFCC0"/>
          </w:tcPr>
          <w:p w14:paraId="752117E1" w14:textId="77777777" w:rsidR="003D70A8" w:rsidRPr="00E1174A" w:rsidRDefault="003D70A8" w:rsidP="003D70A8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119E090E" w14:textId="77777777" w:rsidR="003D70A8" w:rsidRPr="00E1174A" w:rsidRDefault="003D70A8" w:rsidP="003D70A8">
            <w:pPr>
              <w:autoSpaceDE w:val="0"/>
              <w:autoSpaceDN w:val="0"/>
              <w:spacing w:before="158"/>
              <w:ind w:left="245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w w:val="110"/>
                <w:sz w:val="20"/>
                <w:szCs w:val="20"/>
                <w:lang w:val="ru-RU" w:eastAsia="en-US"/>
              </w:rPr>
              <w:t>Да</w:t>
            </w:r>
          </w:p>
        </w:tc>
        <w:tc>
          <w:tcPr>
            <w:tcW w:w="708" w:type="dxa"/>
            <w:shd w:val="clear" w:color="auto" w:fill="FDFCC0"/>
          </w:tcPr>
          <w:p w14:paraId="76CE0A5E" w14:textId="77777777" w:rsidR="003D70A8" w:rsidRPr="00E1174A" w:rsidRDefault="003D70A8" w:rsidP="003D70A8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59709F66" w14:textId="77777777" w:rsidR="003D70A8" w:rsidRPr="00E1174A" w:rsidRDefault="003D70A8" w:rsidP="003D70A8">
            <w:pPr>
              <w:autoSpaceDE w:val="0"/>
              <w:autoSpaceDN w:val="0"/>
              <w:spacing w:before="158"/>
              <w:ind w:left="201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w w:val="105"/>
                <w:sz w:val="20"/>
                <w:szCs w:val="20"/>
                <w:lang w:val="ru-RU" w:eastAsia="en-US"/>
              </w:rPr>
              <w:t>Нет</w:t>
            </w:r>
          </w:p>
        </w:tc>
        <w:tc>
          <w:tcPr>
            <w:tcW w:w="4111" w:type="dxa"/>
            <w:shd w:val="clear" w:color="auto" w:fill="FDFCC0"/>
          </w:tcPr>
          <w:p w14:paraId="509FF195" w14:textId="77777777" w:rsidR="003D70A8" w:rsidRPr="00E1174A" w:rsidRDefault="003D70A8" w:rsidP="003D70A8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  <w:p w14:paraId="2303BFB1" w14:textId="77777777" w:rsidR="003D70A8" w:rsidRPr="00E1174A" w:rsidRDefault="003D70A8" w:rsidP="003D70A8">
            <w:pPr>
              <w:autoSpaceDE w:val="0"/>
              <w:autoSpaceDN w:val="0"/>
              <w:spacing w:before="158"/>
              <w:ind w:left="283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w w:val="105"/>
                <w:sz w:val="20"/>
                <w:szCs w:val="20"/>
                <w:lang w:val="ru-RU" w:eastAsia="en-US"/>
              </w:rPr>
              <w:t>Примечания или комментарии</w:t>
            </w:r>
          </w:p>
        </w:tc>
        <w:tc>
          <w:tcPr>
            <w:tcW w:w="4394" w:type="dxa"/>
            <w:shd w:val="clear" w:color="auto" w:fill="FDFCC0"/>
          </w:tcPr>
          <w:p w14:paraId="61DDA59E" w14:textId="77777777" w:rsidR="003D70A8" w:rsidRPr="00E1174A" w:rsidRDefault="003D70A8" w:rsidP="003D70A8">
            <w:pPr>
              <w:autoSpaceDE w:val="0"/>
              <w:autoSpaceDN w:val="0"/>
              <w:spacing w:before="39" w:line="249" w:lineRule="auto"/>
              <w:ind w:left="297" w:right="262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sz w:val="20"/>
                <w:szCs w:val="20"/>
                <w:lang w:val="ru-RU" w:eastAsia="en-US"/>
              </w:rPr>
              <w:t xml:space="preserve">Укажите имеющиеся </w:t>
            </w:r>
            <w:r w:rsidRPr="00E1174A">
              <w:rPr>
                <w:b/>
                <w:bCs/>
                <w:color w:val="auto"/>
                <w:w w:val="105"/>
                <w:sz w:val="20"/>
                <w:szCs w:val="20"/>
                <w:lang w:val="ru-RU" w:eastAsia="en-US"/>
              </w:rPr>
              <w:t>наборы показателей эффективности деятельности</w:t>
            </w:r>
          </w:p>
        </w:tc>
      </w:tr>
      <w:tr w:rsidR="003D70A8" w:rsidRPr="00E1174A" w14:paraId="03BC4767" w14:textId="77777777" w:rsidTr="0009600E">
        <w:trPr>
          <w:trHeight w:val="1202"/>
        </w:trPr>
        <w:tc>
          <w:tcPr>
            <w:tcW w:w="5812" w:type="dxa"/>
            <w:shd w:val="clear" w:color="auto" w:fill="auto"/>
          </w:tcPr>
          <w:p w14:paraId="79815F37" w14:textId="77777777" w:rsidR="003D70A8" w:rsidRPr="00E1174A" w:rsidRDefault="003D70A8" w:rsidP="003D70A8">
            <w:pPr>
              <w:autoSpaceDE w:val="0"/>
              <w:autoSpaceDN w:val="0"/>
              <w:spacing w:before="37" w:line="254" w:lineRule="auto"/>
              <w:ind w:left="146" w:right="13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w w:val="105"/>
                <w:sz w:val="20"/>
                <w:szCs w:val="20"/>
                <w:lang w:val="ru-RU" w:eastAsia="en-US"/>
              </w:rPr>
              <w:t>а) Представители гражданского общества и затронутых сообществ регулярно принимают участие в совещаниях по мониторингу в рамках национальной программы борьбы с ТБ.</w:t>
            </w:r>
          </w:p>
          <w:p w14:paraId="732EBB69" w14:textId="77777777" w:rsidR="003D70A8" w:rsidRPr="00E1174A" w:rsidRDefault="003D70A8" w:rsidP="003D70A8">
            <w:pPr>
              <w:autoSpaceDE w:val="0"/>
              <w:autoSpaceDN w:val="0"/>
              <w:spacing w:before="5"/>
              <w:ind w:left="146" w:right="130"/>
              <w:jc w:val="both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567" w:type="dxa"/>
            <w:shd w:val="clear" w:color="auto" w:fill="auto"/>
          </w:tcPr>
          <w:p w14:paraId="62D8A3DA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2C12D403" w14:textId="77777777" w:rsidR="003D70A8" w:rsidRPr="00E1174A" w:rsidRDefault="003D70A8" w:rsidP="003D70A8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111" w:type="dxa"/>
            <w:shd w:val="clear" w:color="auto" w:fill="auto"/>
          </w:tcPr>
          <w:p w14:paraId="151831F5" w14:textId="7CC7D7CB" w:rsidR="003D70A8" w:rsidRPr="00E1174A" w:rsidRDefault="003D70A8" w:rsidP="00E1174A">
            <w:pPr>
              <w:autoSpaceDE w:val="0"/>
              <w:autoSpaceDN w:val="0"/>
              <w:ind w:right="12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Национальные и региональные группы АКСМ</w:t>
            </w:r>
            <w:r w:rsidR="00BF545A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, в состав которого входят </w:t>
            </w:r>
            <w:r w:rsidR="00BF545A" w:rsidRPr="00E1174A">
              <w:rPr>
                <w:color w:val="auto"/>
                <w:w w:val="105"/>
                <w:sz w:val="20"/>
                <w:szCs w:val="20"/>
                <w:lang w:val="ru-RU" w:eastAsia="en-US"/>
              </w:rPr>
              <w:t>Представители гражданского общества и затронутых сообществ,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собирают информацию из городов и районов области, анализируют ее и подают отчеты и предложения в Национальный Научный Центр Фтизиопульмонологии для анализа и обратной связи. Отчет АКСМ и результаты </w:t>
            </w:r>
            <w:r w:rsidR="00116521" w:rsidRPr="00E1174A">
              <w:rPr>
                <w:color w:val="auto"/>
                <w:sz w:val="20"/>
                <w:szCs w:val="20"/>
                <w:lang w:val="ru-RU" w:eastAsia="en-US"/>
              </w:rPr>
              <w:t>Анализа представляются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на Круглых столах</w:t>
            </w:r>
            <w:r w:rsidR="00B8654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в виде презентаций.</w:t>
            </w:r>
          </w:p>
        </w:tc>
        <w:tc>
          <w:tcPr>
            <w:tcW w:w="4394" w:type="dxa"/>
            <w:shd w:val="clear" w:color="auto" w:fill="auto"/>
          </w:tcPr>
          <w:p w14:paraId="5C4130A9" w14:textId="6C1E1D6E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а) </w:t>
            </w:r>
            <w:r w:rsidR="0013792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Национальный план </w:t>
            </w:r>
            <w:r w:rsidR="008849A6" w:rsidRPr="00E1174A">
              <w:rPr>
                <w:color w:val="auto"/>
                <w:sz w:val="20"/>
                <w:szCs w:val="20"/>
                <w:lang w:val="ru-RU" w:eastAsia="en-US"/>
              </w:rPr>
              <w:t>по АКСМ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13792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в процессе утверждения,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о</w:t>
            </w:r>
            <w:r w:rsidR="0013792E" w:rsidRPr="00E1174A">
              <w:rPr>
                <w:color w:val="auto"/>
                <w:sz w:val="20"/>
                <w:szCs w:val="20"/>
                <w:lang w:val="ru-RU" w:eastAsia="en-US"/>
              </w:rPr>
              <w:t>тчеты сдаются ежемесячно центрами фтизиопульмонологии в ННЦФ.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13792E" w:rsidRPr="00E1174A">
              <w:rPr>
                <w:color w:val="auto"/>
                <w:sz w:val="20"/>
                <w:szCs w:val="20"/>
                <w:lang w:val="ru-RU" w:eastAsia="en-US"/>
              </w:rPr>
              <w:t>В открытом доступе нет публикаций отчетов по АКСМ.</w:t>
            </w:r>
            <w:r w:rsidR="006862A0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  <w:p w14:paraId="4BF4A720" w14:textId="77777777" w:rsidR="003D70A8" w:rsidRPr="00E1174A" w:rsidRDefault="003D70A8" w:rsidP="003D70A8">
            <w:pPr>
              <w:autoSpaceDE w:val="0"/>
              <w:autoSpaceDN w:val="0"/>
              <w:spacing w:before="39" w:line="249" w:lineRule="auto"/>
              <w:ind w:left="144" w:right="140"/>
              <w:jc w:val="both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</w:tr>
      <w:tr w:rsidR="003D70A8" w:rsidRPr="00E1174A" w14:paraId="09D429CE" w14:textId="77777777" w:rsidTr="0009600E">
        <w:trPr>
          <w:trHeight w:val="1202"/>
        </w:trPr>
        <w:tc>
          <w:tcPr>
            <w:tcW w:w="5812" w:type="dxa"/>
            <w:shd w:val="clear" w:color="auto" w:fill="auto"/>
          </w:tcPr>
          <w:p w14:paraId="690BE68C" w14:textId="77777777" w:rsidR="003D70A8" w:rsidRPr="00E1174A" w:rsidRDefault="003D70A8" w:rsidP="003D70A8">
            <w:pPr>
              <w:autoSpaceDE w:val="0"/>
              <w:autoSpaceDN w:val="0"/>
              <w:spacing w:before="124" w:line="252" w:lineRule="auto"/>
              <w:ind w:left="146" w:right="13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position w:val="-3"/>
                <w:sz w:val="20"/>
                <w:szCs w:val="20"/>
              </w:rPr>
              <w:drawing>
                <wp:inline distT="0" distB="0" distL="0" distR="0" wp14:anchorId="4DC0EF05" wp14:editId="7D9E8335">
                  <wp:extent cx="91335" cy="109602"/>
                  <wp:effectExtent l="0" t="0" r="0" b="0"/>
                  <wp:docPr id="1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4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35" cy="109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  </w:t>
            </w:r>
            <w:r w:rsidRPr="00E1174A">
              <w:rPr>
                <w:color w:val="auto"/>
                <w:spacing w:val="7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w w:val="105"/>
                <w:sz w:val="20"/>
                <w:szCs w:val="20"/>
                <w:lang w:val="ru-RU" w:eastAsia="en-US"/>
              </w:rPr>
              <w:t>Представители гражданского общества и затронутых сообществ участвуют в разработке программ широкомасштабных исследований, связанных с</w:t>
            </w:r>
            <w:r w:rsidRPr="00E1174A">
              <w:rPr>
                <w:color w:val="auto"/>
                <w:spacing w:val="9"/>
                <w:w w:val="105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w w:val="105"/>
                <w:sz w:val="20"/>
                <w:szCs w:val="20"/>
                <w:lang w:val="ru-RU" w:eastAsia="en-US"/>
              </w:rPr>
              <w:t>ТБ</w:t>
            </w:r>
          </w:p>
          <w:p w14:paraId="0898888A" w14:textId="77777777" w:rsidR="003D70A8" w:rsidRPr="00E1174A" w:rsidRDefault="003D70A8" w:rsidP="003D70A8">
            <w:pPr>
              <w:autoSpaceDE w:val="0"/>
              <w:autoSpaceDN w:val="0"/>
              <w:spacing w:before="37" w:line="254" w:lineRule="auto"/>
              <w:ind w:left="146" w:right="130"/>
              <w:jc w:val="both"/>
              <w:rPr>
                <w:color w:val="auto"/>
                <w:w w:val="105"/>
                <w:sz w:val="20"/>
                <w:szCs w:val="20"/>
                <w:lang w:val="ru-RU" w:eastAsia="en-US"/>
              </w:rPr>
            </w:pPr>
          </w:p>
        </w:tc>
        <w:tc>
          <w:tcPr>
            <w:tcW w:w="567" w:type="dxa"/>
            <w:shd w:val="clear" w:color="auto" w:fill="auto"/>
          </w:tcPr>
          <w:p w14:paraId="5EBADD63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41CC1534" w14:textId="77777777" w:rsidR="003D70A8" w:rsidRPr="00E1174A" w:rsidRDefault="003D70A8" w:rsidP="003D70A8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111" w:type="dxa"/>
            <w:shd w:val="clear" w:color="auto" w:fill="auto"/>
          </w:tcPr>
          <w:p w14:paraId="640CA8D4" w14:textId="77777777" w:rsidR="001979F1" w:rsidRPr="00E1174A" w:rsidRDefault="003D70A8" w:rsidP="00116521">
            <w:pPr>
              <w:autoSpaceDE w:val="0"/>
              <w:autoSpaceDN w:val="0"/>
              <w:ind w:left="3" w:right="12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b) НПО участвует в исследованиях, связанных с ТБ</w:t>
            </w:r>
            <w:r w:rsidR="001979F1" w:rsidRPr="00E1174A">
              <w:rPr>
                <w:color w:val="auto"/>
                <w:sz w:val="20"/>
                <w:szCs w:val="20"/>
                <w:lang w:val="ru-RU" w:eastAsia="en-US"/>
              </w:rPr>
              <w:t>:</w:t>
            </w:r>
          </w:p>
          <w:p w14:paraId="7F9BC12C" w14:textId="12F257A1" w:rsidR="003D70A8" w:rsidRPr="00E1174A" w:rsidRDefault="001979F1" w:rsidP="00116521">
            <w:pPr>
              <w:autoSpaceDE w:val="0"/>
              <w:autoSpaceDN w:val="0"/>
              <w:ind w:left="3" w:right="12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- </w:t>
            </w:r>
            <w:r w:rsidR="003D70A8" w:rsidRPr="00E1174A">
              <w:rPr>
                <w:color w:val="auto"/>
                <w:sz w:val="20"/>
                <w:szCs w:val="20"/>
                <w:lang w:val="ru-RU" w:eastAsia="en-US"/>
              </w:rPr>
              <w:t>В 2020 году ОЮЛ «КазСоюзЛЖВ» проведена Оценка барьеров, касающихся правовой среды, гендера, стигмы и прав человека, для</w:t>
            </w:r>
            <w:ins w:id="4" w:author="HASANOVA, Sayohat" w:date="2021-07-09T14:05:00Z">
              <w:r w:rsidR="003724AE" w:rsidRPr="00E1174A">
                <w:rPr>
                  <w:color w:val="auto"/>
                  <w:sz w:val="20"/>
                  <w:szCs w:val="20"/>
                  <w:lang w:val="ru-RU" w:eastAsia="en-US"/>
                </w:rPr>
                <w:t xml:space="preserve"> </w:t>
              </w:r>
            </w:ins>
            <w:r w:rsidR="003D70A8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ключевых групп населения в ответных мерах по </w:t>
            </w:r>
            <w:r w:rsidR="003724AE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ТБ </w:t>
            </w:r>
            <w:r w:rsidR="003D70A8" w:rsidRPr="00E1174A">
              <w:rPr>
                <w:color w:val="auto"/>
                <w:sz w:val="20"/>
                <w:szCs w:val="20"/>
                <w:lang w:val="ru-RU" w:eastAsia="en-US"/>
              </w:rPr>
              <w:t>в городе Алматы и Алматинской области.</w:t>
            </w:r>
            <w:r w:rsidR="003D70A8" w:rsidRPr="00E1174A">
              <w:rPr>
                <w:color w:val="auto"/>
                <w:lang w:val="ru-RU" w:eastAsia="en-US"/>
              </w:rPr>
              <w:t xml:space="preserve"> </w:t>
            </w:r>
            <w:hyperlink r:id="rId41" w:history="1">
              <w:r w:rsidR="003D70A8" w:rsidRPr="00E1174A">
                <w:rPr>
                  <w:color w:val="0000FF"/>
                  <w:sz w:val="20"/>
                  <w:szCs w:val="20"/>
                  <w:u w:val="single"/>
                  <w:lang w:val="ru-RU" w:eastAsia="en-US"/>
                </w:rPr>
                <w:t>http://www.stoptb.org/assets/documents/communities/CRG/TB%20CRG%20Assessment%20Report%20-%20Kazakhstan%20-%20RU.pdf</w:t>
              </w:r>
            </w:hyperlink>
            <w:r w:rsidR="003D70A8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ins w:id="5" w:author="HASANOVA, Sayohat" w:date="2021-07-09T14:05:00Z">
              <w:r w:rsidR="003724AE" w:rsidRPr="00E1174A">
                <w:rPr>
                  <w:color w:val="auto"/>
                  <w:sz w:val="20"/>
                  <w:szCs w:val="20"/>
                  <w:lang w:val="ru-RU" w:eastAsia="en-US"/>
                </w:rPr>
                <w:t xml:space="preserve">- </w:t>
              </w:r>
            </w:ins>
            <w:r w:rsidR="003D70A8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Отчет по CRG. </w:t>
            </w:r>
          </w:p>
        </w:tc>
        <w:tc>
          <w:tcPr>
            <w:tcW w:w="4394" w:type="dxa"/>
            <w:shd w:val="clear" w:color="auto" w:fill="auto"/>
          </w:tcPr>
          <w:p w14:paraId="154EC47A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</w:tr>
      <w:tr w:rsidR="003D70A8" w:rsidRPr="00E1174A" w14:paraId="0A10CF6C" w14:textId="77777777" w:rsidTr="00AC4047">
        <w:trPr>
          <w:trHeight w:val="1261"/>
        </w:trPr>
        <w:tc>
          <w:tcPr>
            <w:tcW w:w="5812" w:type="dxa"/>
            <w:shd w:val="clear" w:color="auto" w:fill="auto"/>
          </w:tcPr>
          <w:p w14:paraId="2B548121" w14:textId="77777777" w:rsidR="003D70A8" w:rsidRPr="00E1174A" w:rsidRDefault="003D70A8" w:rsidP="003D70A8">
            <w:pPr>
              <w:autoSpaceDE w:val="0"/>
              <w:autoSpaceDN w:val="0"/>
              <w:spacing w:before="127" w:line="235" w:lineRule="auto"/>
              <w:ind w:left="146" w:right="13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  <w:t xml:space="preserve">c) </w:t>
            </w:r>
            <w:r w:rsidRPr="00E1174A">
              <w:rPr>
                <w:color w:val="auto"/>
                <w:w w:val="105"/>
                <w:sz w:val="20"/>
                <w:szCs w:val="20"/>
                <w:lang w:val="ru-RU" w:eastAsia="en-US"/>
              </w:rPr>
              <w:t>Представители гражданского общества и затронутых сообществ регулярно принимают участие в разработке и проведении оценок, касающихся гендерных факторов, стигматизации и/или правовой среды, если они проводятся”</w:t>
            </w:r>
          </w:p>
          <w:p w14:paraId="63EA98CA" w14:textId="77777777" w:rsidR="003D70A8" w:rsidRPr="00E1174A" w:rsidRDefault="003D70A8" w:rsidP="003D70A8">
            <w:pPr>
              <w:autoSpaceDE w:val="0"/>
              <w:autoSpaceDN w:val="0"/>
              <w:spacing w:before="124" w:line="252" w:lineRule="auto"/>
              <w:ind w:left="146" w:right="130"/>
              <w:jc w:val="both"/>
              <w:rPr>
                <w:noProof/>
                <w:color w:val="auto"/>
                <w:position w:val="-3"/>
                <w:sz w:val="20"/>
                <w:szCs w:val="20"/>
                <w:lang w:val="ru-RU" w:eastAsia="en-US"/>
              </w:rPr>
            </w:pPr>
          </w:p>
        </w:tc>
        <w:tc>
          <w:tcPr>
            <w:tcW w:w="567" w:type="dxa"/>
            <w:shd w:val="clear" w:color="auto" w:fill="auto"/>
          </w:tcPr>
          <w:p w14:paraId="39F47A5D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73071AB9" w14:textId="77777777" w:rsidR="003D70A8" w:rsidRPr="00E1174A" w:rsidRDefault="003D70A8" w:rsidP="003D70A8">
            <w:pPr>
              <w:autoSpaceDE w:val="0"/>
              <w:autoSpaceDN w:val="0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111" w:type="dxa"/>
            <w:shd w:val="clear" w:color="auto" w:fill="auto"/>
          </w:tcPr>
          <w:p w14:paraId="354D7E24" w14:textId="35417714" w:rsidR="0072369E" w:rsidRPr="00E1174A" w:rsidRDefault="00AC4047" w:rsidP="003D70A8">
            <w:pPr>
              <w:autoSpaceDE w:val="0"/>
              <w:autoSpaceDN w:val="0"/>
              <w:ind w:right="12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72369E" w:rsidRPr="00E1174A">
              <w:rPr>
                <w:color w:val="auto"/>
                <w:sz w:val="20"/>
                <w:szCs w:val="20"/>
                <w:lang w:val="ru-RU" w:eastAsia="en-US"/>
              </w:rPr>
              <w:t>Смотреть предыдущий пункт</w:t>
            </w:r>
          </w:p>
          <w:p w14:paraId="76E166F5" w14:textId="78A795C0" w:rsidR="003D70A8" w:rsidRPr="00E1174A" w:rsidRDefault="003D70A8" w:rsidP="003D70A8">
            <w:pPr>
              <w:autoSpaceDE w:val="0"/>
              <w:autoSpaceDN w:val="0"/>
              <w:ind w:left="11" w:right="12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4037C31C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с) Отчет по CRG в котором расписано пошагово все мероприятия и индикаторами выполнения.</w:t>
            </w:r>
          </w:p>
          <w:p w14:paraId="3644D79F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</w:tr>
      <w:tr w:rsidR="003D70A8" w:rsidRPr="00E1174A" w14:paraId="2301262C" w14:textId="77777777" w:rsidTr="0009600E">
        <w:trPr>
          <w:trHeight w:val="813"/>
        </w:trPr>
        <w:tc>
          <w:tcPr>
            <w:tcW w:w="5812" w:type="dxa"/>
            <w:shd w:val="clear" w:color="auto" w:fill="auto"/>
          </w:tcPr>
          <w:p w14:paraId="41F221D9" w14:textId="77777777" w:rsidR="003D70A8" w:rsidRPr="00E1174A" w:rsidRDefault="003D70A8" w:rsidP="003D70A8">
            <w:pPr>
              <w:autoSpaceDE w:val="0"/>
              <w:autoSpaceDN w:val="0"/>
              <w:spacing w:before="127" w:line="235" w:lineRule="auto"/>
              <w:ind w:left="146" w:right="130"/>
              <w:jc w:val="both"/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  <w:lastRenderedPageBreak/>
              <w:t>d) Проведение аудиторских проверок гражданским обществом в целях оценки услуг или доступа к ним”</w:t>
            </w:r>
          </w:p>
        </w:tc>
        <w:tc>
          <w:tcPr>
            <w:tcW w:w="567" w:type="dxa"/>
            <w:shd w:val="clear" w:color="auto" w:fill="auto"/>
          </w:tcPr>
          <w:p w14:paraId="010963D8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6047F90F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111" w:type="dxa"/>
            <w:shd w:val="clear" w:color="auto" w:fill="auto"/>
          </w:tcPr>
          <w:p w14:paraId="442A9901" w14:textId="72F49544" w:rsidR="003D70A8" w:rsidRPr="00E1174A" w:rsidRDefault="003D70A8" w:rsidP="003D70A8">
            <w:pPr>
              <w:autoSpaceDE w:val="0"/>
              <w:autoSpaceDN w:val="0"/>
              <w:ind w:left="144" w:right="12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d) </w:t>
            </w:r>
            <w:r w:rsidR="00AF22D7" w:rsidRPr="00E1174A">
              <w:rPr>
                <w:noProof/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  <w:t xml:space="preserve">Проведение аудиторских проверок гражданским обществом проводится </w:t>
            </w:r>
            <w:r w:rsidR="00FC6023" w:rsidRPr="00E1174A">
              <w:rPr>
                <w:noProof/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  <w:t xml:space="preserve">при помощи </w:t>
            </w:r>
            <w:r w:rsidR="00FC6023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мобильного 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приложени</w:t>
            </w:r>
            <w:r w:rsidR="00FC6023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я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OneImpact Kazakhstan, </w:t>
            </w:r>
            <w:r w:rsidR="00FC6023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который был разработан 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Партнерством «Остановить ТБ» и партнерами сообщества</w:t>
            </w:r>
            <w:r w:rsidR="0019452A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. Она 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представляет собой платформу цифрового решения в области здравоохранения для поддержки общественного мониторинга мер реагирования на ТБ.</w:t>
            </w:r>
            <w:r w:rsidRPr="00E1174A">
              <w:rPr>
                <w:noProof/>
                <w:color w:val="auto"/>
                <w:lang w:val="ru-RU" w:eastAsia="en-US"/>
              </w:rPr>
              <w:t xml:space="preserve"> 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OneImpact Kazakhstan имеет 4 приложения, которые направлены на расширение возможностей людей и сообществ, затронутых туберкулезом, знаниями, способами связи с коллегами и услугами, а также способами сообщения о проблемах, с которыми они сталкиваются.</w:t>
            </w:r>
          </w:p>
          <w:p w14:paraId="313C9787" w14:textId="77777777" w:rsidR="003D70A8" w:rsidRPr="00E1174A" w:rsidRDefault="003D70A8" w:rsidP="003D70A8">
            <w:pPr>
              <w:autoSpaceDE w:val="0"/>
              <w:autoSpaceDN w:val="0"/>
              <w:ind w:left="144" w:right="12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Мобильное приложение OneImpact Kazakhstan предназначено для того чтобы люди с ТБ могли получать информацию о заболевании, доступных медицинских услугах и НПО, а также имели возможность сообщать о проблемах доступа к диагностике и лечению туберкулеза и связываться друг с другом. </w:t>
            </w:r>
          </w:p>
          <w:p w14:paraId="7C8DD98D" w14:textId="1EA1AE47" w:rsidR="003D70A8" w:rsidRPr="00E1174A" w:rsidRDefault="003D70A8" w:rsidP="003D70A8">
            <w:pPr>
              <w:autoSpaceDE w:val="0"/>
              <w:autoSpaceDN w:val="0"/>
              <w:ind w:left="144" w:right="12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На основе полученной составляются отчеты о мониторинге сообщества и ежеквартально предоставляются ННЦФ.</w:t>
            </w:r>
            <w:r w:rsidR="009E44F0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В конце 2021 года планируется институализация работы мобильного приложения в бюджет ННЦФ.</w:t>
            </w:r>
            <w:r w:rsidR="00D06B31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Проведены переговоры с руководителем ННЦФ с целью выделения дополнительного финансирования для продолжения работы мобильного приложения за счет государственного финансирования.</w:t>
            </w:r>
          </w:p>
        </w:tc>
        <w:tc>
          <w:tcPr>
            <w:tcW w:w="4394" w:type="dxa"/>
            <w:shd w:val="clear" w:color="auto" w:fill="auto"/>
          </w:tcPr>
          <w:p w14:paraId="68DFE94F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Индикаторы:</w:t>
            </w:r>
          </w:p>
          <w:p w14:paraId="71067BE6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Количество людей обученных пользоваться мобильным приложением ONEIMPACT;</w:t>
            </w:r>
          </w:p>
          <w:p w14:paraId="20CC1E98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Количество пользователей приложения;</w:t>
            </w:r>
          </w:p>
          <w:p w14:paraId="51BE6065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% активных пользователей;</w:t>
            </w:r>
          </w:p>
          <w:p w14:paraId="0F84DEDB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% повторных пользователей;</w:t>
            </w:r>
          </w:p>
          <w:p w14:paraId="77663B11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% открытых (</w:t>
            </w:r>
            <w:proofErr w:type="spellStart"/>
            <w:r w:rsidRPr="00E1174A">
              <w:rPr>
                <w:color w:val="auto"/>
                <w:sz w:val="20"/>
                <w:szCs w:val="20"/>
                <w:lang w:val="ru-RU" w:eastAsia="en-US"/>
              </w:rPr>
              <w:t>open</w:t>
            </w:r>
            <w:proofErr w:type="spellEnd"/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E1174A">
              <w:rPr>
                <w:color w:val="auto"/>
                <w:sz w:val="20"/>
                <w:szCs w:val="20"/>
                <w:lang w:val="ru-RU" w:eastAsia="en-US"/>
              </w:rPr>
              <w:t>cases</w:t>
            </w:r>
            <w:proofErr w:type="spellEnd"/>
            <w:r w:rsidRPr="00E1174A">
              <w:rPr>
                <w:color w:val="auto"/>
                <w:sz w:val="20"/>
                <w:szCs w:val="20"/>
                <w:lang w:val="ru-RU" w:eastAsia="en-US"/>
              </w:rPr>
              <w:t>);</w:t>
            </w:r>
          </w:p>
          <w:p w14:paraId="27F4EE44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% разрешенных случаев.</w:t>
            </w:r>
          </w:p>
          <w:p w14:paraId="7A65808A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Мобильное приложение внедрено с февраля 2021 года, проводится ежеквартальный отчет ННЦФ.</w:t>
            </w:r>
          </w:p>
        </w:tc>
      </w:tr>
      <w:tr w:rsidR="003D70A8" w:rsidRPr="00E1174A" w14:paraId="18606318" w14:textId="77777777" w:rsidTr="0009600E">
        <w:trPr>
          <w:trHeight w:val="1202"/>
        </w:trPr>
        <w:tc>
          <w:tcPr>
            <w:tcW w:w="5812" w:type="dxa"/>
            <w:shd w:val="clear" w:color="auto" w:fill="auto"/>
          </w:tcPr>
          <w:p w14:paraId="7E221928" w14:textId="77777777" w:rsidR="003D70A8" w:rsidRPr="00E1174A" w:rsidRDefault="003D70A8" w:rsidP="003D70A8">
            <w:pPr>
              <w:autoSpaceDE w:val="0"/>
              <w:autoSpaceDN w:val="0"/>
              <w:spacing w:before="127" w:line="235" w:lineRule="auto"/>
              <w:ind w:left="146" w:right="130"/>
              <w:jc w:val="both"/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  <w:t>е) В ежегодном национальном отчете по ТБ рассматриваются функции гражданского общества и затронутых сообществ и осуществляемая ими деятельность</w:t>
            </w:r>
          </w:p>
        </w:tc>
        <w:tc>
          <w:tcPr>
            <w:tcW w:w="567" w:type="dxa"/>
            <w:shd w:val="clear" w:color="auto" w:fill="auto"/>
          </w:tcPr>
          <w:p w14:paraId="7D2C160E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1F57011D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111" w:type="dxa"/>
            <w:shd w:val="clear" w:color="auto" w:fill="auto"/>
          </w:tcPr>
          <w:p w14:paraId="67D269E8" w14:textId="77777777" w:rsidR="003D70A8" w:rsidRPr="00E1174A" w:rsidRDefault="003D70A8" w:rsidP="003D70A8">
            <w:pPr>
              <w:autoSpaceDE w:val="0"/>
              <w:autoSpaceDN w:val="0"/>
              <w:ind w:left="144" w:right="12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Ежегодные отчеты Национального центра фтизиопульмонологии отображаются функции ГО и деятельность. </w:t>
            </w:r>
            <w:hyperlink r:id="rId42" w:history="1">
              <w:r w:rsidRPr="00E1174A">
                <w:rPr>
                  <w:noProof/>
                  <w:color w:val="0000FF"/>
                  <w:sz w:val="20"/>
                  <w:szCs w:val="20"/>
                  <w:u w:val="single"/>
                  <w:lang w:val="ru-RU" w:eastAsia="en-US"/>
                </w:rPr>
                <w:t>https://www.nncf.kz/96-</w:t>
              </w:r>
              <w:r w:rsidRPr="00E1174A">
                <w:rPr>
                  <w:noProof/>
                  <w:color w:val="0000FF"/>
                  <w:sz w:val="20"/>
                  <w:szCs w:val="20"/>
                  <w:u w:val="single"/>
                  <w:lang w:val="ru-RU" w:eastAsia="en-US"/>
                </w:rPr>
                <w:lastRenderedPageBreak/>
                <w:t>Proekt%20global'nogo%20fonda</w:t>
              </w:r>
            </w:hyperlink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  <w:p w14:paraId="0E35E837" w14:textId="6BACC195" w:rsidR="003D70A8" w:rsidRPr="00E1174A" w:rsidRDefault="003D70A8" w:rsidP="003D70A8">
            <w:pPr>
              <w:autoSpaceDE w:val="0"/>
              <w:autoSpaceDN w:val="0"/>
              <w:ind w:left="144" w:right="127"/>
              <w:jc w:val="both"/>
              <w:rPr>
                <w:noProof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Отчеты ГРП ГФ по ТБ за 2019, 2020 год. Одним из пунктов описано сколько НПО задействовано в противотуберкулезных мероприятиях по вовлечению в выявление ТБ</w:t>
            </w:r>
            <w:r w:rsidR="00E95247"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>,</w:t>
            </w:r>
            <w:r w:rsidRPr="00E1174A">
              <w:rPr>
                <w:noProof/>
                <w:color w:val="auto"/>
                <w:sz w:val="20"/>
                <w:szCs w:val="20"/>
                <w:lang w:val="ru-RU" w:eastAsia="en-US"/>
              </w:rPr>
              <w:t xml:space="preserve"> привлечение контактных к диагностике, охвату с целью предупреждению отрывов от лечения.</w:t>
            </w:r>
            <w:r w:rsidRPr="00E1174A">
              <w:rPr>
                <w:noProof/>
                <w:color w:val="auto"/>
                <w:lang w:val="ru-RU" w:eastAsia="en-US"/>
              </w:rPr>
              <w:t xml:space="preserve">  </w:t>
            </w:r>
          </w:p>
        </w:tc>
        <w:tc>
          <w:tcPr>
            <w:tcW w:w="4394" w:type="dxa"/>
            <w:shd w:val="clear" w:color="auto" w:fill="auto"/>
          </w:tcPr>
          <w:p w14:paraId="451A2DEB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</w:tr>
      <w:tr w:rsidR="003D70A8" w:rsidRPr="00E1174A" w14:paraId="6D488ACB" w14:textId="77777777" w:rsidTr="00E1174A">
        <w:trPr>
          <w:trHeight w:val="1850"/>
        </w:trPr>
        <w:tc>
          <w:tcPr>
            <w:tcW w:w="5812" w:type="dxa"/>
            <w:shd w:val="clear" w:color="auto" w:fill="auto"/>
          </w:tcPr>
          <w:p w14:paraId="44C65793" w14:textId="77777777" w:rsidR="003D70A8" w:rsidRPr="00E1174A" w:rsidRDefault="003D70A8" w:rsidP="003D70A8">
            <w:pPr>
              <w:autoSpaceDE w:val="0"/>
              <w:autoSpaceDN w:val="0"/>
              <w:spacing w:before="127" w:line="235" w:lineRule="auto"/>
              <w:ind w:left="146" w:right="130"/>
              <w:jc w:val="both"/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  <w:t>f)</w:t>
            </w:r>
            <w:r w:rsidRPr="00E1174A"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  <w:tab/>
              <w:t>Проводится оценка конкретных показателей участия гражданского общества</w:t>
            </w:r>
          </w:p>
        </w:tc>
        <w:tc>
          <w:tcPr>
            <w:tcW w:w="567" w:type="dxa"/>
            <w:shd w:val="clear" w:color="auto" w:fill="auto"/>
          </w:tcPr>
          <w:p w14:paraId="081A83AA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7C39BB63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111" w:type="dxa"/>
            <w:shd w:val="clear" w:color="auto" w:fill="auto"/>
          </w:tcPr>
          <w:p w14:paraId="03E44D18" w14:textId="77777777" w:rsidR="0072369E" w:rsidRPr="00E1174A" w:rsidRDefault="0072369E" w:rsidP="003D70A8">
            <w:pPr>
              <w:autoSpaceDE w:val="0"/>
              <w:autoSpaceDN w:val="0"/>
              <w:ind w:left="144" w:right="12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Смотреть предыдущий пункт</w:t>
            </w:r>
          </w:p>
          <w:p w14:paraId="6CE3F8D8" w14:textId="70EED879" w:rsidR="003D70A8" w:rsidRPr="00E1174A" w:rsidRDefault="003D70A8" w:rsidP="003D70A8">
            <w:pPr>
              <w:autoSpaceDE w:val="0"/>
              <w:autoSpaceDN w:val="0"/>
              <w:ind w:left="144" w:right="12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00CE6225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Отчеты ГРП ГФ по ТБ за 2019, 2020 год. Конкретные показатели определены в Национальном плане АКСМ, Комплексном Плане по борьбе с туберкулезом.</w:t>
            </w:r>
          </w:p>
          <w:p w14:paraId="0897D9AC" w14:textId="77777777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Министерство здравоохранения Республики Казахстан по итогам года, не позднее 25 января, представляет в Правительство Республики Казахстан информацию о ходе реализации Плана.</w:t>
            </w:r>
          </w:p>
          <w:p w14:paraId="43F430AA" w14:textId="0C884CA6" w:rsidR="003D70A8" w:rsidRPr="00E1174A" w:rsidRDefault="003D70A8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Анализ выполнения плана публикуется на сайте ННЦФ и презентуется на различных конференциях.</w:t>
            </w:r>
          </w:p>
          <w:p w14:paraId="4B524EDA" w14:textId="52423834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Индикаторы: </w:t>
            </w:r>
          </w:p>
          <w:p w14:paraId="2FA7E138" w14:textId="43AC9FBA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1.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По приверженности к лечению (среди целевых групп)</w:t>
            </w:r>
          </w:p>
          <w:p w14:paraId="5677DF3C" w14:textId="77777777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4FBBDBFC" w14:textId="25DE11B1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% снижения абсолютного количества и удельного веса нарушителей режимов лечения среди целевых групп в регионе, зарегистрированных и взятых на лечение; Примечание: нарушителем лечения является больной, прервавший прием ПТП на любом этапе лечения более 4 суточных </w:t>
            </w:r>
            <w:r w:rsidR="008849A6" w:rsidRPr="00E1174A">
              <w:rPr>
                <w:color w:val="auto"/>
                <w:sz w:val="20"/>
                <w:szCs w:val="20"/>
                <w:lang w:val="ru-RU" w:eastAsia="en-US"/>
              </w:rPr>
              <w:t>доз в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месяц.</w:t>
            </w:r>
          </w:p>
          <w:p w14:paraId="74F32E8E" w14:textId="63AC7FB9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% снижения случаев, повторно прервавших прием ПТП среди потенциальных нарушителей, состоящих на учете в ПТО;</w:t>
            </w:r>
          </w:p>
          <w:p w14:paraId="304DFFE3" w14:textId="77777777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3B5E7C82" w14:textId="4A05E9AF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% повышения доступа к своевременным и показанным консультациям специалистов (психологом, социальным работником, фтизиатром) среди клиентов за отчетный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период;</w:t>
            </w:r>
          </w:p>
          <w:p w14:paraId="32DB6749" w14:textId="7C103A0F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2.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По профилактике ТБ среди целевых групп:</w:t>
            </w:r>
          </w:p>
          <w:p w14:paraId="2616301E" w14:textId="6626ED5F" w:rsidR="00E95247" w:rsidRPr="00E1174A" w:rsidRDefault="00E95247" w:rsidP="00E95247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% </w:t>
            </w:r>
            <w:r w:rsidR="00FD489D" w:rsidRPr="00E1174A">
              <w:rPr>
                <w:color w:val="auto"/>
                <w:sz w:val="20"/>
                <w:szCs w:val="20"/>
                <w:lang w:val="ru-RU" w:eastAsia="en-US"/>
              </w:rPr>
              <w:t>охвата контактных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лиц из окружения пациентов ТБ, М/ШЛУ ТБ информированием и консультированием по вопросам профилактики ТБ.</w:t>
            </w:r>
          </w:p>
          <w:p w14:paraId="44863FC0" w14:textId="3B81C74E" w:rsidR="00CE707F" w:rsidRPr="00E1174A" w:rsidRDefault="00E95247" w:rsidP="00E1174A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% повышения своевременности активно</w:t>
            </w:r>
            <w:r w:rsidR="00FD489D" w:rsidRPr="00E1174A">
              <w:rPr>
                <w:color w:val="auto"/>
                <w:sz w:val="20"/>
                <w:szCs w:val="20"/>
                <w:lang w:val="ru-RU" w:eastAsia="en-US"/>
              </w:rPr>
              <w:t>го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выявлени</w:t>
            </w:r>
            <w:r w:rsidR="00FD489D" w:rsidRPr="00E1174A">
              <w:rPr>
                <w:color w:val="auto"/>
                <w:sz w:val="20"/>
                <w:szCs w:val="20"/>
                <w:lang w:val="ru-RU" w:eastAsia="en-US"/>
              </w:rPr>
              <w:t>я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контактных (</w:t>
            </w:r>
            <w:r w:rsidR="00FD489D" w:rsidRPr="00E1174A">
              <w:rPr>
                <w:color w:val="auto"/>
                <w:sz w:val="20"/>
                <w:szCs w:val="20"/>
                <w:lang w:val="ru-RU" w:eastAsia="en-US"/>
              </w:rPr>
              <w:t>из расчета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на одного клиента не менее 5 контактных лиц).</w:t>
            </w:r>
          </w:p>
        </w:tc>
      </w:tr>
      <w:tr w:rsidR="003D70A8" w:rsidRPr="00E1174A" w14:paraId="454A7A19" w14:textId="77777777" w:rsidTr="0009600E">
        <w:trPr>
          <w:trHeight w:val="1202"/>
        </w:trPr>
        <w:tc>
          <w:tcPr>
            <w:tcW w:w="5812" w:type="dxa"/>
            <w:shd w:val="clear" w:color="auto" w:fill="auto"/>
          </w:tcPr>
          <w:p w14:paraId="13016E68" w14:textId="77777777" w:rsidR="003D70A8" w:rsidRPr="00E1174A" w:rsidRDefault="003D70A8" w:rsidP="003D70A8">
            <w:pPr>
              <w:autoSpaceDE w:val="0"/>
              <w:autoSpaceDN w:val="0"/>
              <w:spacing w:before="127" w:line="235" w:lineRule="auto"/>
              <w:ind w:left="146" w:right="130"/>
              <w:jc w:val="both"/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w w:val="105"/>
                <w:position w:val="-3"/>
                <w:sz w:val="20"/>
                <w:szCs w:val="20"/>
                <w:lang w:val="ru-RU" w:eastAsia="en-US"/>
              </w:rPr>
              <w:lastRenderedPageBreak/>
              <w:t>g) Представителями гражданского общества и затронутыми сообществами или с их участием устанавливаются показатели для оценки уровня их ответственности в рамках мер борьбы с ТБ см. соответствующие инструменты Партнерства «Остановить туберкулез»</w:t>
            </w:r>
          </w:p>
        </w:tc>
        <w:tc>
          <w:tcPr>
            <w:tcW w:w="567" w:type="dxa"/>
            <w:shd w:val="clear" w:color="auto" w:fill="auto"/>
          </w:tcPr>
          <w:p w14:paraId="38F54B8C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35600371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</w:p>
        </w:tc>
        <w:tc>
          <w:tcPr>
            <w:tcW w:w="4111" w:type="dxa"/>
            <w:shd w:val="clear" w:color="auto" w:fill="auto"/>
          </w:tcPr>
          <w:p w14:paraId="3F70C7C3" w14:textId="479D83F3" w:rsidR="003D70A8" w:rsidRPr="00E1174A" w:rsidRDefault="00816A90" w:rsidP="00816A90">
            <w:pPr>
              <w:autoSpaceDE w:val="0"/>
              <w:autoSpaceDN w:val="0"/>
              <w:ind w:left="144" w:right="127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sz w:val="20"/>
                <w:szCs w:val="20"/>
                <w:lang w:val="ru-RU"/>
              </w:rPr>
              <w:t xml:space="preserve">В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отчете  ГРП ГФ за 2020 год силами НПО  информированы о ТБ 53 303 клиента из ЦГ населения, направлено в ПМСП 7109 клиентов (13% от информированных), выявлено 335 случаев активного ТБ,  обследовано 677 контактных, взяты на курацию 2236 пациентов с ТБ,  из них 2125 человек оставались приверженными, т.е. эффективность работы НПО по предупреждению отрывов от лечения составила 95%,  возвращены на лечение 280 пациентов с активным ТБ, из 379 оторвавшихся от лечения.</w:t>
            </w:r>
          </w:p>
        </w:tc>
        <w:tc>
          <w:tcPr>
            <w:tcW w:w="4394" w:type="dxa"/>
            <w:shd w:val="clear" w:color="auto" w:fill="auto"/>
          </w:tcPr>
          <w:p w14:paraId="7070E34A" w14:textId="4CF6330E" w:rsidR="003D70A8" w:rsidRPr="00E1174A" w:rsidRDefault="00B72FAE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Ежегодно и</w:t>
            </w:r>
            <w:r w:rsidR="00520E19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ндикаторы подотчетности ОГО публикуются на сайте ННЦФ </w:t>
            </w:r>
            <w:hyperlink r:id="rId43" w:history="1">
              <w:r w:rsidR="00816A90" w:rsidRPr="00E1174A">
                <w:rPr>
                  <w:rStyle w:val="ac"/>
                  <w:sz w:val="20"/>
                  <w:szCs w:val="20"/>
                  <w:lang w:val="ru-RU" w:eastAsia="en-US"/>
                </w:rPr>
                <w:t>https://www.nncf.kz/96-Proekt%20global'nogo%20fonda</w:t>
              </w:r>
            </w:hyperlink>
            <w:r w:rsidR="00816A90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="00F36344" w:rsidRPr="00E1174A">
              <w:rPr>
                <w:color w:val="auto"/>
                <w:sz w:val="20"/>
                <w:szCs w:val="20"/>
                <w:lang w:val="ru-RU" w:eastAsia="en-US"/>
              </w:rPr>
              <w:t>. Индикаторы утверждаются Национальным научным центром фтизиопульмонологии МЗ РК.</w:t>
            </w:r>
          </w:p>
          <w:p w14:paraId="4A0A32D1" w14:textId="3A49D212" w:rsidR="00F36344" w:rsidRPr="00E1174A" w:rsidRDefault="00F36344" w:rsidP="00F36344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Целевые группы: </w:t>
            </w:r>
          </w:p>
          <w:p w14:paraId="044C673A" w14:textId="77777777" w:rsidR="00F36344" w:rsidRPr="00E1174A" w:rsidRDefault="00F36344" w:rsidP="00F36344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- больные туберкулезом и МЛУ ТБ, злоупотребляющие алкоголем; лица без определенного места жительства, ЛЖВ, ЛУИН;</w:t>
            </w:r>
          </w:p>
          <w:p w14:paraId="1C11829F" w14:textId="2DC038FC" w:rsidR="00F36344" w:rsidRPr="00E1174A" w:rsidRDefault="00F36344" w:rsidP="00F36344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- пациенты с низкой приверженностью к лечению.</w:t>
            </w:r>
          </w:p>
          <w:p w14:paraId="68433635" w14:textId="77777777" w:rsidR="00816A90" w:rsidRPr="00E1174A" w:rsidRDefault="00816A90" w:rsidP="003D70A8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Индикаторы:</w:t>
            </w:r>
          </w:p>
          <w:p w14:paraId="27539DC5" w14:textId="4FC7D8FE" w:rsidR="00F61FBB" w:rsidRPr="00E1174A" w:rsidRDefault="00F61FBB" w:rsidP="00F61FBB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- предотвращение отрыва от лечения среди уязвимых групп (лица БОМЖ, злоупотребляющие алкоголем, наркотиками, ЛЖВ, пациентов с низкой приверженностью к лечению)</w:t>
            </w:r>
          </w:p>
          <w:p w14:paraId="4DD85706" w14:textId="77777777" w:rsidR="00F61FBB" w:rsidRPr="00E1174A" w:rsidRDefault="00F61FBB" w:rsidP="00F61FBB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- достижение эффективности лечения среди уязвимых групп (лица БОМЖ, злоупотребляющие алкоголем, наркотиками, ЛЖВ, пациентов с низкой приверженностью к лечению) не ниже 70%</w:t>
            </w:r>
          </w:p>
          <w:p w14:paraId="64AC6924" w14:textId="40A1D643" w:rsidR="00816A90" w:rsidRPr="00E1174A" w:rsidRDefault="00F61FBB" w:rsidP="00F61FBB">
            <w:pPr>
              <w:autoSpaceDE w:val="0"/>
              <w:autoSpaceDN w:val="0"/>
              <w:ind w:left="144" w:right="14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- улучшение диагностики ранних форм туберкулеза среди ЛЖВ, ЛУИН, лиц БОМЖ, злоупотребляющие алкоголем.</w:t>
            </w:r>
          </w:p>
        </w:tc>
      </w:tr>
    </w:tbl>
    <w:p w14:paraId="553AD9C3" w14:textId="77777777" w:rsidR="003D70A8" w:rsidRPr="00E1174A" w:rsidRDefault="003D70A8" w:rsidP="003D70A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Cambria" w:hAnsi="Times New Roman" w:cs="Times New Roman"/>
          <w:color w:val="365F91"/>
          <w:sz w:val="20"/>
          <w:szCs w:val="20"/>
          <w:lang w:eastAsia="uk-UA"/>
        </w:rPr>
      </w:pPr>
    </w:p>
    <w:p w14:paraId="7EB5EA2A" w14:textId="77777777" w:rsidR="00874D44" w:rsidRPr="00E1174A" w:rsidRDefault="00874D44">
      <w:pPr>
        <w:spacing w:after="0"/>
        <w:ind w:left="-720" w:right="15444"/>
      </w:pPr>
    </w:p>
    <w:p w14:paraId="0153EE48" w14:textId="42D04987" w:rsidR="00D54A02" w:rsidRPr="00E1174A" w:rsidRDefault="00D54A02">
      <w:pPr>
        <w:spacing w:after="0"/>
        <w:ind w:left="-720" w:right="15444"/>
      </w:pPr>
    </w:p>
    <w:tbl>
      <w:tblPr>
        <w:tblW w:w="0" w:type="auto"/>
        <w:tblInd w:w="120" w:type="dxa"/>
        <w:tblBorders>
          <w:top w:val="single" w:sz="6" w:space="0" w:color="030303"/>
          <w:left w:val="single" w:sz="6" w:space="0" w:color="030303"/>
          <w:bottom w:val="single" w:sz="6" w:space="0" w:color="030303"/>
          <w:right w:val="single" w:sz="6" w:space="0" w:color="030303"/>
          <w:insideH w:val="single" w:sz="6" w:space="0" w:color="030303"/>
          <w:insideV w:val="single" w:sz="6" w:space="0" w:color="030303"/>
        </w:tblBorders>
        <w:tblLayout w:type="fixed"/>
        <w:tblLook w:val="01E0" w:firstRow="1" w:lastRow="1" w:firstColumn="1" w:lastColumn="1" w:noHBand="0" w:noVBand="0"/>
      </w:tblPr>
      <w:tblGrid>
        <w:gridCol w:w="5968"/>
        <w:gridCol w:w="567"/>
        <w:gridCol w:w="708"/>
        <w:gridCol w:w="4111"/>
        <w:gridCol w:w="4394"/>
      </w:tblGrid>
      <w:tr w:rsidR="003D70A8" w:rsidRPr="00E1174A" w14:paraId="68D4D167" w14:textId="77777777" w:rsidTr="0009600E">
        <w:trPr>
          <w:trHeight w:val="1202"/>
        </w:trPr>
        <w:tc>
          <w:tcPr>
            <w:tcW w:w="5968" w:type="dxa"/>
            <w:shd w:val="clear" w:color="auto" w:fill="E2EFD9" w:themeFill="accent6" w:themeFillTint="33"/>
          </w:tcPr>
          <w:p w14:paraId="68E1B524" w14:textId="77777777" w:rsidR="003D70A8" w:rsidRPr="00E1174A" w:rsidRDefault="003D70A8" w:rsidP="003D70A8">
            <w:pPr>
              <w:rPr>
                <w:b/>
                <w:bCs/>
              </w:rPr>
            </w:pPr>
          </w:p>
          <w:p w14:paraId="35EF2349" w14:textId="77777777" w:rsidR="003D70A8" w:rsidRPr="00E1174A" w:rsidRDefault="003D70A8" w:rsidP="003D70A8">
            <w:pPr>
              <w:rPr>
                <w:b/>
                <w:bCs/>
              </w:rPr>
            </w:pPr>
            <w:r w:rsidRPr="00E1174A">
              <w:rPr>
                <w:b/>
                <w:bCs/>
              </w:rPr>
              <w:t>IV. АНАЛИЗ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14:paraId="32296F01" w14:textId="77777777" w:rsidR="003D70A8" w:rsidRPr="00E1174A" w:rsidRDefault="003D70A8" w:rsidP="003D70A8">
            <w:pPr>
              <w:rPr>
                <w:b/>
                <w:bCs/>
              </w:rPr>
            </w:pPr>
            <w:r w:rsidRPr="00E1174A">
              <w:rPr>
                <w:b/>
                <w:bCs/>
              </w:rPr>
              <w:t>Да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7A9437C6" w14:textId="77777777" w:rsidR="003D70A8" w:rsidRPr="00E1174A" w:rsidRDefault="003D70A8" w:rsidP="003D70A8">
            <w:pPr>
              <w:rPr>
                <w:b/>
                <w:bCs/>
              </w:rPr>
            </w:pPr>
            <w:r w:rsidRPr="00E1174A">
              <w:rPr>
                <w:b/>
                <w:bCs/>
              </w:rPr>
              <w:t>Нет</w:t>
            </w:r>
          </w:p>
        </w:tc>
        <w:tc>
          <w:tcPr>
            <w:tcW w:w="4111" w:type="dxa"/>
            <w:shd w:val="clear" w:color="auto" w:fill="E2EFD9" w:themeFill="accent6" w:themeFillTint="33"/>
          </w:tcPr>
          <w:p w14:paraId="232CB2E6" w14:textId="77777777" w:rsidR="003D70A8" w:rsidRPr="00E1174A" w:rsidRDefault="003D70A8" w:rsidP="003D70A8">
            <w:pPr>
              <w:rPr>
                <w:b/>
                <w:bCs/>
              </w:rPr>
            </w:pPr>
            <w:r w:rsidRPr="00E1174A">
              <w:rPr>
                <w:b/>
                <w:bCs/>
              </w:rPr>
              <w:t>Примечания или комментарии</w:t>
            </w:r>
          </w:p>
        </w:tc>
        <w:tc>
          <w:tcPr>
            <w:tcW w:w="4394" w:type="dxa"/>
            <w:shd w:val="clear" w:color="auto" w:fill="E2EFD9" w:themeFill="accent6" w:themeFillTint="33"/>
          </w:tcPr>
          <w:p w14:paraId="04D7E0B9" w14:textId="77777777" w:rsidR="003D70A8" w:rsidRPr="00E1174A" w:rsidRDefault="003D70A8" w:rsidP="003D70A8">
            <w:pPr>
              <w:rPr>
                <w:b/>
                <w:bCs/>
              </w:rPr>
            </w:pPr>
            <w:r w:rsidRPr="00E1174A">
              <w:rPr>
                <w:b/>
                <w:bCs/>
              </w:rPr>
              <w:t>Укажите имеющиеся наборы показателей эффективности деятельности</w:t>
            </w:r>
          </w:p>
        </w:tc>
      </w:tr>
      <w:tr w:rsidR="003D70A8" w:rsidRPr="00E1174A" w14:paraId="4146B3BF" w14:textId="77777777" w:rsidTr="0009600E">
        <w:trPr>
          <w:trHeight w:val="1202"/>
        </w:trPr>
        <w:tc>
          <w:tcPr>
            <w:tcW w:w="5968" w:type="dxa"/>
            <w:shd w:val="clear" w:color="auto" w:fill="auto"/>
          </w:tcPr>
          <w:p w14:paraId="47723F19" w14:textId="06A614F0" w:rsidR="003D70A8" w:rsidRPr="00E1174A" w:rsidRDefault="003D70A8" w:rsidP="003D70A8">
            <w:pPr>
              <w:rPr>
                <w:sz w:val="20"/>
                <w:szCs w:val="20"/>
              </w:rPr>
            </w:pPr>
            <w:r w:rsidRPr="00E1174A">
              <w:rPr>
                <w:sz w:val="20"/>
                <w:szCs w:val="20"/>
              </w:rPr>
              <w:t>а) Представители гражданского общества и затронутых сообществ являются членами какого-либо органа/ механизма по обзору высокого уровня, который регулярно проводит анализ мер борьбы с ТБ, с соответствующим кругом ведения</w:t>
            </w:r>
            <w:r w:rsidR="001A1699" w:rsidRPr="00E1174A">
              <w:rPr>
                <w:sz w:val="20"/>
                <w:szCs w:val="20"/>
              </w:rPr>
              <w:t>.</w:t>
            </w:r>
          </w:p>
          <w:p w14:paraId="04EB8464" w14:textId="77777777" w:rsidR="003D70A8" w:rsidRPr="00E1174A" w:rsidRDefault="003D70A8" w:rsidP="003D70A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A42AFCB" w14:textId="229FB3CD" w:rsidR="003D70A8" w:rsidRPr="00E1174A" w:rsidRDefault="00F61FBB" w:rsidP="003D70A8">
            <w:pPr>
              <w:rPr>
                <w:b/>
                <w:bCs/>
                <w:sz w:val="20"/>
                <w:szCs w:val="20"/>
              </w:rPr>
            </w:pPr>
            <w:r w:rsidRPr="00E1174A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14:paraId="4B5ED2D1" w14:textId="63C1739F" w:rsidR="003D70A8" w:rsidRPr="00E1174A" w:rsidRDefault="003D70A8" w:rsidP="003D70A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3EF7F10" w14:textId="1C2AEEDD" w:rsidR="003D70A8" w:rsidRPr="00E1174A" w:rsidRDefault="008849A6" w:rsidP="008849A6">
            <w:pPr>
              <w:jc w:val="both"/>
              <w:rPr>
                <w:b/>
                <w:bCs/>
                <w:sz w:val="20"/>
                <w:szCs w:val="20"/>
              </w:rPr>
            </w:pPr>
            <w:r w:rsidRPr="00E1174A">
              <w:rPr>
                <w:sz w:val="20"/>
                <w:szCs w:val="20"/>
              </w:rPr>
              <w:t>а) Представители</w:t>
            </w:r>
            <w:r w:rsidR="00231BEC" w:rsidRPr="00E1174A">
              <w:rPr>
                <w:sz w:val="20"/>
                <w:szCs w:val="20"/>
              </w:rPr>
              <w:t xml:space="preserve"> гражданского общества </w:t>
            </w:r>
            <w:r w:rsidR="00F61FBB" w:rsidRPr="00E1174A">
              <w:rPr>
                <w:sz w:val="20"/>
                <w:szCs w:val="20"/>
              </w:rPr>
              <w:t>являются членами Странового Координационного Комитета</w:t>
            </w:r>
            <w:r w:rsidR="001A1699" w:rsidRPr="00E1174A">
              <w:rPr>
                <w:sz w:val="20"/>
                <w:szCs w:val="20"/>
              </w:rPr>
              <w:t xml:space="preserve">. Состав утвержден распоряжением Премьер-Министра РК, 64-р от 05/05/2020 </w:t>
            </w:r>
            <w:hyperlink r:id="rId44" w:history="1">
              <w:r w:rsidR="001A1699" w:rsidRPr="00E1174A">
                <w:rPr>
                  <w:rStyle w:val="ac"/>
                  <w:sz w:val="20"/>
                  <w:szCs w:val="20"/>
                </w:rPr>
                <w:t>http://ccmkz.kz/upload/3.%20%D0%A0%D0%9F%D0%9C-64_%D1%80%D1%83.PDF</w:t>
              </w:r>
            </w:hyperlink>
            <w:r w:rsidR="001A1699" w:rsidRPr="00E1174A">
              <w:rPr>
                <w:sz w:val="20"/>
                <w:szCs w:val="20"/>
              </w:rPr>
              <w:t xml:space="preserve"> . Страновой координационный комитет по противодействию туберкулёзу и ВИЧ/СПИД.  СКК образован с целью обеспечения взаимодействия заинтересованных государственных органов, а также неправительственных и общественных организаций в решении вопросов координации работы в области здравоохранения.</w:t>
            </w:r>
          </w:p>
        </w:tc>
        <w:tc>
          <w:tcPr>
            <w:tcW w:w="4394" w:type="dxa"/>
            <w:shd w:val="clear" w:color="auto" w:fill="auto"/>
          </w:tcPr>
          <w:p w14:paraId="75EA86EA" w14:textId="2D75435D" w:rsidR="003D70A8" w:rsidRPr="00E1174A" w:rsidRDefault="00F61FBB" w:rsidP="003D70A8">
            <w:pPr>
              <w:rPr>
                <w:sz w:val="20"/>
                <w:szCs w:val="20"/>
              </w:rPr>
            </w:pPr>
            <w:r w:rsidRPr="00E1174A">
              <w:rPr>
                <w:sz w:val="20"/>
                <w:szCs w:val="20"/>
              </w:rPr>
              <w:t>а</w:t>
            </w:r>
            <w:r w:rsidR="003D70A8" w:rsidRPr="00E1174A">
              <w:rPr>
                <w:sz w:val="20"/>
                <w:szCs w:val="20"/>
              </w:rPr>
              <w:t xml:space="preserve">) </w:t>
            </w:r>
            <w:r w:rsidR="001A1699" w:rsidRPr="00E1174A">
              <w:rPr>
                <w:sz w:val="20"/>
                <w:szCs w:val="20"/>
              </w:rPr>
              <w:t>регулярно проводится анализ мер борьбы с ТБ, СКК проводит ежегодные заседания по прогрессу внедрения программ по туберкулезу.</w:t>
            </w:r>
          </w:p>
        </w:tc>
      </w:tr>
      <w:tr w:rsidR="003D70A8" w:rsidRPr="00E1174A" w14:paraId="648AADE8" w14:textId="77777777" w:rsidTr="0009600E">
        <w:trPr>
          <w:trHeight w:val="1202"/>
        </w:trPr>
        <w:tc>
          <w:tcPr>
            <w:tcW w:w="5968" w:type="dxa"/>
            <w:shd w:val="clear" w:color="auto" w:fill="auto"/>
          </w:tcPr>
          <w:p w14:paraId="506A803A" w14:textId="77777777" w:rsidR="003D70A8" w:rsidRPr="00E1174A" w:rsidRDefault="003D70A8" w:rsidP="003D70A8">
            <w:pPr>
              <w:rPr>
                <w:sz w:val="20"/>
                <w:szCs w:val="20"/>
              </w:rPr>
            </w:pPr>
            <w:r w:rsidRPr="00E1174A">
              <w:rPr>
                <w:sz w:val="20"/>
                <w:szCs w:val="20"/>
              </w:rPr>
              <w:t>б) Представители гражданского общества и затронутых сообществ как в рамках таких органов или механизмов, так вне их, принимают полное участие в процессе совместных миссий по мониторингу/ обзору, а не только в проведении информационных совещаний по полученным результатам</w:t>
            </w:r>
          </w:p>
        </w:tc>
        <w:tc>
          <w:tcPr>
            <w:tcW w:w="567" w:type="dxa"/>
            <w:shd w:val="clear" w:color="auto" w:fill="auto"/>
          </w:tcPr>
          <w:p w14:paraId="20C602BF" w14:textId="77777777" w:rsidR="003D70A8" w:rsidRPr="00E1174A" w:rsidRDefault="003D70A8" w:rsidP="003D70A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7640C69" w14:textId="77777777" w:rsidR="003D70A8" w:rsidRPr="00E1174A" w:rsidRDefault="003D70A8" w:rsidP="003D70A8">
            <w:pPr>
              <w:rPr>
                <w:b/>
                <w:bCs/>
                <w:sz w:val="20"/>
                <w:szCs w:val="20"/>
              </w:rPr>
            </w:pPr>
            <w:r w:rsidRPr="00E1174A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4111" w:type="dxa"/>
            <w:shd w:val="clear" w:color="auto" w:fill="auto"/>
          </w:tcPr>
          <w:p w14:paraId="351E540D" w14:textId="77777777" w:rsidR="003D70A8" w:rsidRPr="00E1174A" w:rsidRDefault="003D70A8" w:rsidP="008849A6">
            <w:pPr>
              <w:jc w:val="both"/>
              <w:rPr>
                <w:sz w:val="20"/>
                <w:szCs w:val="20"/>
              </w:rPr>
            </w:pPr>
            <w:r w:rsidRPr="00E1174A">
              <w:rPr>
                <w:sz w:val="20"/>
                <w:szCs w:val="20"/>
              </w:rPr>
              <w:t>В совместных миссиях по мониторингу гражданское общество не участвует.</w:t>
            </w:r>
          </w:p>
        </w:tc>
        <w:tc>
          <w:tcPr>
            <w:tcW w:w="4394" w:type="dxa"/>
            <w:shd w:val="clear" w:color="auto" w:fill="auto"/>
          </w:tcPr>
          <w:p w14:paraId="678B42B3" w14:textId="77777777" w:rsidR="003D70A8" w:rsidRPr="00E1174A" w:rsidRDefault="003D70A8" w:rsidP="003D70A8">
            <w:pPr>
              <w:rPr>
                <w:sz w:val="20"/>
                <w:szCs w:val="20"/>
              </w:rPr>
            </w:pPr>
          </w:p>
        </w:tc>
      </w:tr>
    </w:tbl>
    <w:p w14:paraId="77BDC38E" w14:textId="4D87AADC" w:rsidR="003D70A8" w:rsidRDefault="003D70A8">
      <w:pPr>
        <w:rPr>
          <w:sz w:val="20"/>
          <w:szCs w:val="20"/>
        </w:rPr>
      </w:pPr>
    </w:p>
    <w:p w14:paraId="68B2A72A" w14:textId="28C3F005" w:rsidR="008849A6" w:rsidRDefault="008849A6">
      <w:pPr>
        <w:rPr>
          <w:sz w:val="20"/>
          <w:szCs w:val="20"/>
        </w:rPr>
      </w:pPr>
    </w:p>
    <w:p w14:paraId="7FDBA9A8" w14:textId="29089AED" w:rsidR="008849A6" w:rsidRDefault="008849A6">
      <w:pPr>
        <w:rPr>
          <w:sz w:val="20"/>
          <w:szCs w:val="20"/>
        </w:rPr>
      </w:pPr>
    </w:p>
    <w:p w14:paraId="4A2C4A8B" w14:textId="77777777" w:rsidR="008849A6" w:rsidRPr="00E1174A" w:rsidRDefault="008849A6">
      <w:pPr>
        <w:rPr>
          <w:sz w:val="20"/>
          <w:szCs w:val="20"/>
        </w:rPr>
      </w:pPr>
    </w:p>
    <w:tbl>
      <w:tblPr>
        <w:tblStyle w:val="TableNormal12"/>
        <w:tblW w:w="15748" w:type="dxa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3"/>
        <w:gridCol w:w="8505"/>
      </w:tblGrid>
      <w:tr w:rsidR="003D70A8" w:rsidRPr="00E1174A" w14:paraId="72BA3473" w14:textId="77777777" w:rsidTr="008849A6">
        <w:trPr>
          <w:trHeight w:val="963"/>
        </w:trPr>
        <w:tc>
          <w:tcPr>
            <w:tcW w:w="7243" w:type="dxa"/>
            <w:shd w:val="clear" w:color="auto" w:fill="F2F2F2"/>
          </w:tcPr>
          <w:p w14:paraId="743DEB90" w14:textId="77777777" w:rsidR="003D70A8" w:rsidRPr="00E1174A" w:rsidRDefault="003D70A8" w:rsidP="003D70A8">
            <w:pPr>
              <w:autoSpaceDE w:val="0"/>
              <w:autoSpaceDN w:val="0"/>
              <w:spacing w:before="45"/>
              <w:ind w:left="132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PE3ЮМЕ</w:t>
            </w:r>
          </w:p>
          <w:p w14:paraId="0682F877" w14:textId="77777777" w:rsidR="003D70A8" w:rsidRPr="00E1174A" w:rsidRDefault="003D70A8" w:rsidP="003D70A8">
            <w:pPr>
              <w:autoSpaceDE w:val="0"/>
              <w:autoSpaceDN w:val="0"/>
              <w:spacing w:before="18" w:line="261" w:lineRule="auto"/>
              <w:ind w:left="121" w:hanging="2"/>
              <w:jc w:val="center"/>
              <w:rPr>
                <w:b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color w:val="auto"/>
                <w:w w:val="110"/>
                <w:sz w:val="20"/>
                <w:szCs w:val="20"/>
                <w:lang w:val="ru-RU" w:eastAsia="en-US"/>
              </w:rPr>
              <w:t>Примеры передового опыта и элементы, требующие усовершенствования в кратчайшие сроки</w:t>
            </w:r>
          </w:p>
        </w:tc>
        <w:tc>
          <w:tcPr>
            <w:tcW w:w="8505" w:type="dxa"/>
            <w:shd w:val="clear" w:color="auto" w:fill="F2F2F2"/>
          </w:tcPr>
          <w:p w14:paraId="6982982A" w14:textId="77777777" w:rsidR="003D70A8" w:rsidRPr="00E1174A" w:rsidRDefault="003D70A8" w:rsidP="003D70A8">
            <w:pPr>
              <w:autoSpaceDE w:val="0"/>
              <w:autoSpaceDN w:val="0"/>
              <w:jc w:val="center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5214602B" w14:textId="77777777" w:rsidR="003D70A8" w:rsidRPr="00E1174A" w:rsidRDefault="003D70A8" w:rsidP="003D70A8">
            <w:pPr>
              <w:autoSpaceDE w:val="0"/>
              <w:autoSpaceDN w:val="0"/>
              <w:spacing w:before="165"/>
              <w:ind w:right="3121"/>
              <w:jc w:val="right"/>
              <w:rPr>
                <w:b/>
                <w:b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color w:val="auto"/>
                <w:w w:val="110"/>
                <w:sz w:val="20"/>
                <w:szCs w:val="20"/>
                <w:lang w:val="ru-RU" w:eastAsia="en-US"/>
              </w:rPr>
              <w:t>Меры борьбы</w:t>
            </w:r>
          </w:p>
        </w:tc>
      </w:tr>
      <w:tr w:rsidR="003D70A8" w:rsidRPr="00E1174A" w14:paraId="6ECD9D70" w14:textId="77777777" w:rsidTr="008849A6">
        <w:trPr>
          <w:trHeight w:val="7946"/>
        </w:trPr>
        <w:tc>
          <w:tcPr>
            <w:tcW w:w="7243" w:type="dxa"/>
          </w:tcPr>
          <w:p w14:paraId="6C7B1004" w14:textId="77777777" w:rsidR="003D70A8" w:rsidRPr="00E1174A" w:rsidRDefault="003D70A8" w:rsidP="003D70A8">
            <w:pPr>
              <w:numPr>
                <w:ilvl w:val="0"/>
                <w:numId w:val="10"/>
              </w:numPr>
              <w:tabs>
                <w:tab w:val="left" w:pos="154"/>
              </w:tabs>
              <w:autoSpaceDE w:val="0"/>
              <w:autoSpaceDN w:val="0"/>
              <w:spacing w:before="46" w:line="225" w:lineRule="auto"/>
              <w:ind w:left="154" w:right="84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Можете ли вы привести 1—3 примера передового опыта, касающегося </w:t>
            </w:r>
            <w:r w:rsidRPr="00E1174A">
              <w:rPr>
                <w:color w:val="auto"/>
                <w:w w:val="95"/>
                <w:sz w:val="20"/>
                <w:szCs w:val="20"/>
                <w:lang w:val="ru-RU" w:eastAsia="en-US"/>
              </w:rPr>
              <w:t xml:space="preserve">конструктивного участия гражданского общества и затронутых сообществ в мерах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борьбы</w:t>
            </w:r>
            <w:r w:rsidRPr="00E1174A">
              <w:rPr>
                <w:color w:val="auto"/>
                <w:spacing w:val="-4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с</w:t>
            </w:r>
            <w:r w:rsidRPr="00E1174A">
              <w:rPr>
                <w:color w:val="auto"/>
                <w:spacing w:val="-5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ТБ,</w:t>
            </w:r>
            <w:r w:rsidRPr="00E1174A">
              <w:rPr>
                <w:color w:val="auto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и</w:t>
            </w:r>
            <w:r w:rsidRPr="00E1174A">
              <w:rPr>
                <w:color w:val="auto"/>
                <w:spacing w:val="-7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усиления</w:t>
            </w:r>
            <w:r w:rsidRPr="00E1174A">
              <w:rPr>
                <w:color w:val="auto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ответственности</w:t>
            </w:r>
            <w:r w:rsidRPr="00E1174A">
              <w:rPr>
                <w:color w:val="auto"/>
                <w:spacing w:val="-25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в</w:t>
            </w:r>
            <w:r w:rsidRPr="00E1174A">
              <w:rPr>
                <w:color w:val="auto"/>
                <w:spacing w:val="-9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отношении</w:t>
            </w:r>
            <w:r w:rsidRPr="00E1174A">
              <w:rPr>
                <w:color w:val="auto"/>
                <w:spacing w:val="4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этих</w:t>
            </w:r>
            <w:r w:rsidRPr="00E1174A">
              <w:rPr>
                <w:color w:val="auto"/>
                <w:spacing w:val="-4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мер?</w:t>
            </w:r>
          </w:p>
        </w:tc>
        <w:tc>
          <w:tcPr>
            <w:tcW w:w="8505" w:type="dxa"/>
          </w:tcPr>
          <w:p w14:paraId="48226D8D" w14:textId="77777777" w:rsidR="003D70A8" w:rsidRPr="00E1174A" w:rsidRDefault="003D70A8" w:rsidP="008849A6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Вклад гражданского сообщества в национальные процессы и стратегические планы по борьбе с ТБ, разработка национальных предложений по финансированию и принятие решений в рамках страновых координационных механизмов Глобального фонда.</w:t>
            </w:r>
          </w:p>
          <w:p w14:paraId="6BD19D0D" w14:textId="77777777" w:rsidR="003D70A8" w:rsidRPr="00E1174A" w:rsidRDefault="003D70A8" w:rsidP="008849A6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6382EBF7" w14:textId="77777777" w:rsidR="003D70A8" w:rsidRPr="00E1174A" w:rsidRDefault="003D70A8" w:rsidP="008849A6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Гражданский сектор признают и уважают как важного партнера в борьбе с ТБ. Процесс эволюции СКК Глобального фонда на уровне страны предоставляет сообществам, затронутым ТБ, стратегическую возможность конструктивно участвовать в процессах принятия решений и обмениваться информацией. </w:t>
            </w:r>
          </w:p>
          <w:p w14:paraId="30A34078" w14:textId="77777777" w:rsidR="003D70A8" w:rsidRPr="00E1174A" w:rsidRDefault="003D70A8" w:rsidP="008849A6">
            <w:pPr>
              <w:autoSpaceDE w:val="0"/>
              <w:autoSpaceDN w:val="0"/>
              <w:ind w:left="285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01ECF7FD" w14:textId="77777777" w:rsidR="003D70A8" w:rsidRPr="00E1174A" w:rsidRDefault="003D70A8" w:rsidP="008849A6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В целом, за 2020 год 19 НПО вовлечены и участвуют во всех регионах Казахстана за счет донорского финансирования. </w:t>
            </w:r>
          </w:p>
          <w:p w14:paraId="7AF267D1" w14:textId="77777777" w:rsidR="003D70A8" w:rsidRPr="00E1174A" w:rsidRDefault="003D70A8" w:rsidP="008849A6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66E35628" w14:textId="37A0D5C6" w:rsidR="003D70A8" w:rsidRPr="00E1174A" w:rsidRDefault="003D70A8" w:rsidP="008849A6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C 2021 года запущено приложение Oneimpact</w:t>
            </w:r>
            <w:r w:rsidR="00437D7C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Kazakhstan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в 5 регионах Республики Казахстан, с целью улучшения доступа, качества к услугам в контексте ТБ и обеспечения подотчетности поставщиков услуг. Данный проект находится в пилотном режиме, в конце 2021 года планируется передача мобильного приложения в Национальный научный центр фтизиопульмонологии.</w:t>
            </w:r>
          </w:p>
          <w:p w14:paraId="7CDDC220" w14:textId="77777777" w:rsidR="00137298" w:rsidRPr="00E1174A" w:rsidRDefault="00137298" w:rsidP="008849A6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67C45F67" w14:textId="36AAB251" w:rsidR="00137298" w:rsidRPr="00E1174A" w:rsidRDefault="00137298" w:rsidP="008849A6">
            <w:pPr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Основные преимущества НПО в контроле над ТБ с фокусом на ключевые группы населения, в </w:t>
            </w:r>
            <w:r w:rsidR="008849A6" w:rsidRPr="00E1174A">
              <w:rPr>
                <w:color w:val="auto"/>
                <w:sz w:val="20"/>
                <w:szCs w:val="20"/>
                <w:lang w:val="ru-RU" w:eastAsia="en-US"/>
              </w:rPr>
              <w:t>том, что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у гражданского общества есть доступ к «труднодоступным» для системы здравоохранения группы населения, знание нужд и потребностей ключевых групп, применение инновационных методов работы, доверие со стороны сообществ.</w:t>
            </w:r>
          </w:p>
          <w:p w14:paraId="03CCCE78" w14:textId="77777777" w:rsidR="00695F6C" w:rsidRPr="00E1174A" w:rsidRDefault="00695F6C" w:rsidP="008849A6">
            <w:pPr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23F25C9A" w14:textId="7292BE12" w:rsidR="00695F6C" w:rsidRPr="00E1174A" w:rsidRDefault="00695F6C" w:rsidP="008849A6">
            <w:pPr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Существует ряд барьеров, препятствующих слаженному сотрудничеству ОГО и сообществ, затронутых ТБ, с представителями местных властей, в частности, в рамках государственного социального заказа: недостаток финансирования на реализацию проектов в сфере противодействия ТБ в местных бюджетах, отсутствие стандартов и тарифов на услуги. </w:t>
            </w:r>
          </w:p>
          <w:p w14:paraId="17B861F3" w14:textId="0292B5AC" w:rsidR="00695F6C" w:rsidRPr="00E1174A" w:rsidRDefault="00695F6C" w:rsidP="008849A6">
            <w:pPr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Выделение ГСЗ в разных регионах происходит неравнозначно и неравномерно, предлагаемая тематика лотов не соответствует потребностям КГН и НПО.</w:t>
            </w:r>
          </w:p>
          <w:p w14:paraId="5CE598C4" w14:textId="77777777" w:rsidR="00695F6C" w:rsidRPr="00E1174A" w:rsidRDefault="00695F6C" w:rsidP="008849A6">
            <w:pPr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070597CF" w14:textId="5AC1CA03" w:rsidR="00695F6C" w:rsidRPr="00E1174A" w:rsidRDefault="00695F6C" w:rsidP="008849A6">
            <w:pPr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Одним из пробелов текущего положения дел и в отношении многосекторальной подотчетности, как механизма обеспечения прозрачности и информированности о прогрессе деятельности по ликвидации ТБ, является отсутствие общей многосекторальной дорожной карты/плана сотрудничества для представителей различных секторов, вовлечённых в борьбу с ТБ, помимо медицинского, который включал бы, в том числе и механизмы обмена и доступа к информации.</w:t>
            </w:r>
          </w:p>
          <w:p w14:paraId="1B15CFC5" w14:textId="77777777" w:rsidR="00137298" w:rsidRPr="00E1174A" w:rsidRDefault="00137298" w:rsidP="003D70A8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6629DB44" w14:textId="7881B846" w:rsidR="003D70A8" w:rsidRPr="00E1174A" w:rsidRDefault="003D70A8" w:rsidP="003D70A8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</w:tr>
      <w:tr w:rsidR="003D70A8" w:rsidRPr="00E1174A" w14:paraId="771BA68D" w14:textId="77777777" w:rsidTr="008849A6">
        <w:trPr>
          <w:trHeight w:val="848"/>
        </w:trPr>
        <w:tc>
          <w:tcPr>
            <w:tcW w:w="7243" w:type="dxa"/>
          </w:tcPr>
          <w:p w14:paraId="611DB471" w14:textId="77777777" w:rsidR="003D70A8" w:rsidRPr="00E1174A" w:rsidRDefault="003D70A8" w:rsidP="003D70A8">
            <w:pPr>
              <w:tabs>
                <w:tab w:val="left" w:pos="484"/>
              </w:tabs>
              <w:autoSpaceDE w:val="0"/>
              <w:autoSpaceDN w:val="0"/>
              <w:spacing w:before="35" w:line="228" w:lineRule="auto"/>
              <w:ind w:left="360" w:right="130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Какие 1—3 основных элемента нуждаются в безотлагательном принятии и/или усилении для конструктивного участия гражданского общества и затронутых сообществ в борьбе с</w:t>
            </w:r>
            <w:r w:rsidRPr="00E1174A">
              <w:rPr>
                <w:color w:val="auto"/>
                <w:spacing w:val="35"/>
                <w:sz w:val="20"/>
                <w:szCs w:val="20"/>
                <w:lang w:val="ru-RU" w:eastAsia="en-US"/>
              </w:rPr>
              <w:t xml:space="preserve">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ТБ?</w:t>
            </w:r>
          </w:p>
        </w:tc>
        <w:tc>
          <w:tcPr>
            <w:tcW w:w="8505" w:type="dxa"/>
          </w:tcPr>
          <w:p w14:paraId="55D8901A" w14:textId="77777777" w:rsidR="00137298" w:rsidRPr="00E1174A" w:rsidRDefault="00137298" w:rsidP="00137298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701D143A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1.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</w:r>
            <w:r w:rsidRPr="00E1174A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  <w:t>С целью расширения спектра услуг, предоставляемых ОГО, и обеспечения финансовой устойчивости:</w:t>
            </w:r>
          </w:p>
          <w:p w14:paraId="269DECA8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138CBEFA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a)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 xml:space="preserve"> Необходимо усилить совместную работу по проведению анализа ситуации по вопросам ТБ, ТБ/ВИЧ силами гражданского общества и формированию лотов для получения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государственного социального заказа/государственных грантов.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</w:r>
          </w:p>
          <w:p w14:paraId="19873D69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b)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Для определения эффективности проектов и степени удовлетворенности ключевых групп населения необходимо проводить оценку качества деятельности организаций, реализующих проекты, направленные на оказание услуг по ТБ, ТБ/ВИЧ.</w:t>
            </w:r>
          </w:p>
          <w:p w14:paraId="744BAEA5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c)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Обеспечить устойчивость и работоспособность системы предоставления услуг в сфере ТБ за счет бюджетного финансирования. Разработать и утвердить национальные стандарты, тарифы услуг, предоставляемые ОГО по уходу и поддержке лечения ТБ.</w:t>
            </w:r>
          </w:p>
          <w:p w14:paraId="1677F76A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d)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Усилить развитие и поддержку пациентских организаций во всех регионах Казахстана, а также обучение навыкам, которые бы могли обеспечить устойчивость организаций, навыков ведения переговоров, построения партнерской коммуникации и повышения профессионализма работников ОГО.</w:t>
            </w:r>
          </w:p>
          <w:p w14:paraId="135B6092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33948A52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2.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</w:r>
            <w:r w:rsidRPr="00E1174A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  <w:t>В целях формализации и улучшения процесса эффективного взаимодействия с Национальной Программой по ТБ, с страновым координационным комитетом и другими партнёрами:</w:t>
            </w:r>
          </w:p>
          <w:p w14:paraId="648B37FD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4BEFDAB2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a)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Создание статусного документа на законодательном уровне, регламентирующего функции и обязанности всех сторон с указанием сроков, ответственных сторон, и установление высокой правительственной структуры, ответственной за контроль над этим документом.</w:t>
            </w:r>
          </w:p>
          <w:p w14:paraId="4BA5CD2F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32BD5AD8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b)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 xml:space="preserve"> Разработать многосекторальную дорожную карту/план сотрудничества для представителей различных секторов, вовлечённых в борьбу с ТБ, в том числе и механизмы обмена и доступа к информации. </w:t>
            </w:r>
          </w:p>
          <w:p w14:paraId="2552D0FC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75281615" w14:textId="0FDCBFAD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c)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Обеспечить участие гражданского общества в процессе совместных миссий по мониторингу</w:t>
            </w:r>
            <w:r w:rsidR="00437D7C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и оценке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/обзору</w:t>
            </w:r>
            <w:r w:rsidR="00437D7C" w:rsidRPr="00E1174A">
              <w:rPr>
                <w:color w:val="auto"/>
                <w:sz w:val="20"/>
                <w:szCs w:val="20"/>
                <w:lang w:val="ru-RU" w:eastAsia="en-US"/>
              </w:rPr>
              <w:t xml:space="preserve"> с соответствующим кругом ведения и индикаторами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>, а не только в проведении информационных совещаний по полученным результатам.</w:t>
            </w:r>
            <w:r w:rsidR="00437D7C" w:rsidRPr="00E1174A">
              <w:rPr>
                <w:lang w:val="ru-RU"/>
              </w:rPr>
              <w:t xml:space="preserve"> </w:t>
            </w:r>
          </w:p>
          <w:p w14:paraId="1DE408DC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</w:pPr>
          </w:p>
          <w:p w14:paraId="5034A2AF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  <w:t>3.</w:t>
            </w:r>
            <w:r w:rsidRPr="00E1174A">
              <w:rPr>
                <w:b/>
                <w:bCs/>
                <w:i/>
                <w:iCs/>
                <w:color w:val="auto"/>
                <w:sz w:val="20"/>
                <w:szCs w:val="20"/>
                <w:lang w:val="ru-RU" w:eastAsia="en-US"/>
              </w:rPr>
              <w:tab/>
              <w:t>В целях реализации потребностей людей, затронутых туберкулезом:</w:t>
            </w:r>
          </w:p>
          <w:p w14:paraId="0E51E759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  <w:p w14:paraId="7724F7A7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a)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Обеспечить разработку информационных материалов о доступных социальных услугах, государственной помощи и выплатах, с особым вниманием к уязвимым группам населения.</w:t>
            </w:r>
          </w:p>
          <w:p w14:paraId="603DB5F4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b)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 xml:space="preserve">Разработать и внедрить систематический подход по решению вопросов оформления документов у пациентов с целью получения государственной поддержки в виде выплат на возмещение транспортных расходов и выплат по инвалидности. </w:t>
            </w:r>
          </w:p>
          <w:p w14:paraId="3A7A4E3F" w14:textId="77777777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>c)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tab/>
              <w:t>Усилить работу по снижению стигмы и дискриминации по отношению к людям, затронутым туберкулезом. Разработать план реализации информационных кампаний для пациентов об их правах, для работодателей, с целью исключения случаев дискриминации.</w:t>
            </w:r>
          </w:p>
          <w:p w14:paraId="0118A35A" w14:textId="12457318" w:rsidR="00137298" w:rsidRPr="00E1174A" w:rsidRDefault="00137298" w:rsidP="00137298">
            <w:pPr>
              <w:autoSpaceDE w:val="0"/>
              <w:autoSpaceDN w:val="0"/>
              <w:ind w:left="11"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  <w:r w:rsidRPr="00E1174A">
              <w:rPr>
                <w:color w:val="auto"/>
                <w:sz w:val="20"/>
                <w:szCs w:val="20"/>
                <w:lang w:val="ru-RU" w:eastAsia="en-US"/>
              </w:rPr>
              <w:t xml:space="preserve">d)       Рассмотреть вопрос о включении инструмента OneImpact Kazakhstan в систему мониторинга </w:t>
            </w:r>
            <w:r w:rsidRPr="00E1174A">
              <w:rPr>
                <w:color w:val="auto"/>
                <w:sz w:val="20"/>
                <w:szCs w:val="20"/>
                <w:lang w:val="ru-RU" w:eastAsia="en-US"/>
              </w:rPr>
              <w:lastRenderedPageBreak/>
              <w:t>на национальном уровне в целях оценки услуг, сбора данных о системных проблемах, с которыми сталкиваются люди, затронутые туберкулезом во время лечения ТБ.</w:t>
            </w:r>
          </w:p>
          <w:p w14:paraId="6A987DB6" w14:textId="77777777" w:rsidR="003D70A8" w:rsidRPr="00E1174A" w:rsidRDefault="003D70A8" w:rsidP="00437D7C">
            <w:pPr>
              <w:autoSpaceDE w:val="0"/>
              <w:autoSpaceDN w:val="0"/>
              <w:ind w:right="241"/>
              <w:jc w:val="both"/>
              <w:rPr>
                <w:color w:val="auto"/>
                <w:sz w:val="20"/>
                <w:szCs w:val="20"/>
                <w:lang w:val="ru-RU" w:eastAsia="en-US"/>
              </w:rPr>
            </w:pPr>
          </w:p>
        </w:tc>
      </w:tr>
    </w:tbl>
    <w:p w14:paraId="4BA1AAF7" w14:textId="62A94281" w:rsidR="00D54A02" w:rsidRPr="00E1174A" w:rsidRDefault="00D54A02"/>
    <w:sectPr w:rsidR="00D54A02" w:rsidRPr="00E1174A" w:rsidSect="00E1174A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6838" w:h="11906" w:orient="landscape"/>
      <w:pgMar w:top="1276" w:right="1395" w:bottom="555" w:left="720" w:header="38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5FC10" w14:textId="77777777" w:rsidR="00B84130" w:rsidRDefault="00B84130">
      <w:pPr>
        <w:spacing w:after="0" w:line="240" w:lineRule="auto"/>
      </w:pPr>
      <w:r>
        <w:separator/>
      </w:r>
    </w:p>
  </w:endnote>
  <w:endnote w:type="continuationSeparator" w:id="0">
    <w:p w14:paraId="6EE369D7" w14:textId="77777777" w:rsidR="00B84130" w:rsidRDefault="00B84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﷽﷽﷽﷽﷽﷽﷽﷽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2BBF7" w14:textId="77777777" w:rsidR="003E5292" w:rsidRDefault="003E5292">
    <w:pPr>
      <w:spacing w:after="0"/>
      <w:ind w:left="6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58D6" w14:textId="4A925B30" w:rsidR="003E5292" w:rsidRDefault="003E5292">
    <w:pPr>
      <w:spacing w:after="0"/>
      <w:ind w:left="6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707F" w:rsidRPr="00CE707F">
      <w:rPr>
        <w:rFonts w:ascii="Times New Roman" w:eastAsia="Times New Roman" w:hAnsi="Times New Roman" w:cs="Times New Roman"/>
        <w:noProof/>
        <w:sz w:val="24"/>
      </w:rPr>
      <w:t>10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86FD" w14:textId="77777777" w:rsidR="003E5292" w:rsidRDefault="003E5292">
    <w:pPr>
      <w:spacing w:after="0"/>
      <w:ind w:left="6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ED06E" w14:textId="77777777" w:rsidR="003E5292" w:rsidRDefault="003E5292">
    <w:pPr>
      <w:spacing w:after="0"/>
      <w:ind w:left="6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F84E" w14:textId="690089CB" w:rsidR="003E5292" w:rsidRDefault="003E5292">
    <w:pPr>
      <w:spacing w:after="0"/>
      <w:ind w:left="6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707F" w:rsidRPr="00CE707F">
      <w:rPr>
        <w:rFonts w:ascii="Times New Roman" w:eastAsia="Times New Roman" w:hAnsi="Times New Roman" w:cs="Times New Roman"/>
        <w:noProof/>
        <w:sz w:val="24"/>
      </w:rPr>
      <w:t>22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FAD8" w14:textId="77777777" w:rsidR="003E5292" w:rsidRDefault="003E52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4EDDC" w14:textId="77777777" w:rsidR="00B84130" w:rsidRDefault="00B84130">
      <w:pPr>
        <w:spacing w:after="0" w:line="240" w:lineRule="auto"/>
      </w:pPr>
      <w:r>
        <w:separator/>
      </w:r>
    </w:p>
  </w:footnote>
  <w:footnote w:type="continuationSeparator" w:id="0">
    <w:p w14:paraId="75D8297A" w14:textId="77777777" w:rsidR="00B84130" w:rsidRDefault="00B84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E061" w14:textId="77777777" w:rsidR="003E5292" w:rsidRDefault="003E5292">
    <w:pPr>
      <w:tabs>
        <w:tab w:val="right" w:pos="15401"/>
      </w:tabs>
      <w:spacing w:after="0"/>
      <w:ind w:right="-615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CEBDC4C" wp14:editId="4F6EFF57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ADBBA" w14:textId="6AC4C93E" w:rsidR="003E5292" w:rsidRDefault="003E5292">
    <w:pPr>
      <w:tabs>
        <w:tab w:val="right" w:pos="15401"/>
      </w:tabs>
      <w:spacing w:after="0"/>
      <w:ind w:right="-615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0467B21" wp14:editId="5AEE889D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3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FD3E" w14:textId="77777777" w:rsidR="003E5292" w:rsidRDefault="003E5292">
    <w:pPr>
      <w:tabs>
        <w:tab w:val="right" w:pos="15401"/>
      </w:tabs>
      <w:spacing w:after="0"/>
      <w:ind w:right="-615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BFBD0F8" wp14:editId="568C7D14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4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D71F" w14:textId="77777777" w:rsidR="003E5292" w:rsidRDefault="003E5292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6A750F0" wp14:editId="3BD8FDE0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60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A4DD" w14:textId="77777777" w:rsidR="003E5292" w:rsidRDefault="003E5292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E90496D" wp14:editId="505DA646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61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C0F" w14:textId="77777777" w:rsidR="003E5292" w:rsidRDefault="003E5292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3360" behindDoc="0" locked="0" layoutInCell="1" allowOverlap="0" wp14:anchorId="33C0B6CE" wp14:editId="0331BB7B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62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427"/>
    <w:multiLevelType w:val="hybridMultilevel"/>
    <w:tmpl w:val="6172C318"/>
    <w:lvl w:ilvl="0" w:tplc="160ADFE2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98B192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3675B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8ADDD6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EAED56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472E4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4E2F60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027B6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0C6EE8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0B2E00"/>
    <w:multiLevelType w:val="hybridMultilevel"/>
    <w:tmpl w:val="6172C318"/>
    <w:lvl w:ilvl="0" w:tplc="160ADFE2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98B192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3675B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8ADDD6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EAED56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472E4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4E2F60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027B6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0C6EE8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23194B"/>
    <w:multiLevelType w:val="hybridMultilevel"/>
    <w:tmpl w:val="EB5A5E58"/>
    <w:lvl w:ilvl="0" w:tplc="CFA47C7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5ECDBE">
      <w:start w:val="1"/>
      <w:numFmt w:val="bullet"/>
      <w:lvlText w:val="o"/>
      <w:lvlJc w:val="left"/>
      <w:pPr>
        <w:ind w:left="1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9ED350">
      <w:start w:val="1"/>
      <w:numFmt w:val="bullet"/>
      <w:lvlText w:val="▪"/>
      <w:lvlJc w:val="left"/>
      <w:pPr>
        <w:ind w:left="1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B88952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AC172C">
      <w:start w:val="1"/>
      <w:numFmt w:val="bullet"/>
      <w:lvlText w:val="o"/>
      <w:lvlJc w:val="left"/>
      <w:pPr>
        <w:ind w:left="33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868A9E">
      <w:start w:val="1"/>
      <w:numFmt w:val="bullet"/>
      <w:lvlText w:val="▪"/>
      <w:lvlJc w:val="left"/>
      <w:pPr>
        <w:ind w:left="4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5448FE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CE6B4C">
      <w:start w:val="1"/>
      <w:numFmt w:val="bullet"/>
      <w:lvlText w:val="o"/>
      <w:lvlJc w:val="left"/>
      <w:pPr>
        <w:ind w:left="5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66A378">
      <w:start w:val="1"/>
      <w:numFmt w:val="bullet"/>
      <w:lvlText w:val="▪"/>
      <w:lvlJc w:val="left"/>
      <w:pPr>
        <w:ind w:left="6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B53944"/>
    <w:multiLevelType w:val="hybridMultilevel"/>
    <w:tmpl w:val="55864C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B6BFC"/>
    <w:multiLevelType w:val="hybridMultilevel"/>
    <w:tmpl w:val="EEBE86D6"/>
    <w:lvl w:ilvl="0" w:tplc="64A471DA">
      <w:numFmt w:val="bullet"/>
      <w:lvlText w:val="•"/>
      <w:lvlJc w:val="left"/>
      <w:pPr>
        <w:ind w:left="477" w:hanging="369"/>
      </w:pPr>
      <w:rPr>
        <w:rFonts w:ascii="Calibri" w:eastAsia="Calibri" w:hAnsi="Calibri" w:cs="Calibri" w:hint="default"/>
        <w:w w:val="107"/>
        <w:sz w:val="21"/>
        <w:szCs w:val="21"/>
        <w:lang w:val="ru-RU" w:eastAsia="en-US" w:bidi="ar-SA"/>
      </w:rPr>
    </w:lvl>
    <w:lvl w:ilvl="1" w:tplc="46CEC5EC">
      <w:numFmt w:val="bullet"/>
      <w:lvlText w:val="•"/>
      <w:lvlJc w:val="left"/>
      <w:pPr>
        <w:ind w:left="1208" w:hanging="369"/>
      </w:pPr>
      <w:rPr>
        <w:rFonts w:hint="default"/>
        <w:lang w:val="ru-RU" w:eastAsia="en-US" w:bidi="ar-SA"/>
      </w:rPr>
    </w:lvl>
    <w:lvl w:ilvl="2" w:tplc="9C2003B0">
      <w:numFmt w:val="bullet"/>
      <w:lvlText w:val="•"/>
      <w:lvlJc w:val="left"/>
      <w:pPr>
        <w:ind w:left="1936" w:hanging="369"/>
      </w:pPr>
      <w:rPr>
        <w:rFonts w:hint="default"/>
        <w:lang w:val="ru-RU" w:eastAsia="en-US" w:bidi="ar-SA"/>
      </w:rPr>
    </w:lvl>
    <w:lvl w:ilvl="3" w:tplc="D0109170">
      <w:numFmt w:val="bullet"/>
      <w:lvlText w:val="•"/>
      <w:lvlJc w:val="left"/>
      <w:pPr>
        <w:ind w:left="2664" w:hanging="369"/>
      </w:pPr>
      <w:rPr>
        <w:rFonts w:hint="default"/>
        <w:lang w:val="ru-RU" w:eastAsia="en-US" w:bidi="ar-SA"/>
      </w:rPr>
    </w:lvl>
    <w:lvl w:ilvl="4" w:tplc="1A6AA016">
      <w:numFmt w:val="bullet"/>
      <w:lvlText w:val="•"/>
      <w:lvlJc w:val="left"/>
      <w:pPr>
        <w:ind w:left="3392" w:hanging="369"/>
      </w:pPr>
      <w:rPr>
        <w:rFonts w:hint="default"/>
        <w:lang w:val="ru-RU" w:eastAsia="en-US" w:bidi="ar-SA"/>
      </w:rPr>
    </w:lvl>
    <w:lvl w:ilvl="5" w:tplc="FB28B7E0">
      <w:numFmt w:val="bullet"/>
      <w:lvlText w:val="•"/>
      <w:lvlJc w:val="left"/>
      <w:pPr>
        <w:ind w:left="4121" w:hanging="369"/>
      </w:pPr>
      <w:rPr>
        <w:rFonts w:hint="default"/>
        <w:lang w:val="ru-RU" w:eastAsia="en-US" w:bidi="ar-SA"/>
      </w:rPr>
    </w:lvl>
    <w:lvl w:ilvl="6" w:tplc="A2121396">
      <w:numFmt w:val="bullet"/>
      <w:lvlText w:val="•"/>
      <w:lvlJc w:val="left"/>
      <w:pPr>
        <w:ind w:left="4849" w:hanging="369"/>
      </w:pPr>
      <w:rPr>
        <w:rFonts w:hint="default"/>
        <w:lang w:val="ru-RU" w:eastAsia="en-US" w:bidi="ar-SA"/>
      </w:rPr>
    </w:lvl>
    <w:lvl w:ilvl="7" w:tplc="E552F9E8">
      <w:numFmt w:val="bullet"/>
      <w:lvlText w:val="•"/>
      <w:lvlJc w:val="left"/>
      <w:pPr>
        <w:ind w:left="5577" w:hanging="369"/>
      </w:pPr>
      <w:rPr>
        <w:rFonts w:hint="default"/>
        <w:lang w:val="ru-RU" w:eastAsia="en-US" w:bidi="ar-SA"/>
      </w:rPr>
    </w:lvl>
    <w:lvl w:ilvl="8" w:tplc="D2906924">
      <w:numFmt w:val="bullet"/>
      <w:lvlText w:val="•"/>
      <w:lvlJc w:val="left"/>
      <w:pPr>
        <w:ind w:left="6305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3DE83C98"/>
    <w:multiLevelType w:val="hybridMultilevel"/>
    <w:tmpl w:val="A2FE71D0"/>
    <w:lvl w:ilvl="0" w:tplc="BBC4CF5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BB050A8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8460CD4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24A47F4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8B81866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EE232E0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E94466C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E1677C0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838168A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454921"/>
    <w:multiLevelType w:val="hybridMultilevel"/>
    <w:tmpl w:val="81F623AC"/>
    <w:lvl w:ilvl="0" w:tplc="E7623C0C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8A89E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C2F496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4C200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C86E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18B70C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DC717C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5EA388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1CA33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5065623"/>
    <w:multiLevelType w:val="hybridMultilevel"/>
    <w:tmpl w:val="66A41312"/>
    <w:lvl w:ilvl="0" w:tplc="041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8" w15:restartNumberingAfterBreak="0">
    <w:nsid w:val="6CB94F0D"/>
    <w:multiLevelType w:val="hybridMultilevel"/>
    <w:tmpl w:val="FCCE07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4B139E"/>
    <w:multiLevelType w:val="hybridMultilevel"/>
    <w:tmpl w:val="81F623AC"/>
    <w:lvl w:ilvl="0" w:tplc="E7623C0C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8A89E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C2F496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4C200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C86E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18B70C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DC717C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5EA388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1CA33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F1F5393"/>
    <w:multiLevelType w:val="hybridMultilevel"/>
    <w:tmpl w:val="E430B5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D2A21"/>
    <w:multiLevelType w:val="hybridMultilevel"/>
    <w:tmpl w:val="D758D5E8"/>
    <w:lvl w:ilvl="0" w:tplc="B44449D4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ACADEA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92C78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EA3B5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2221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58CC2E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467F42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ECE3D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B214C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1"/>
  </w:num>
  <w:num w:numId="5">
    <w:abstractNumId w:val="5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SANOVA, Sayohat">
    <w15:presenceInfo w15:providerId="AD" w15:userId="S::hasanovas@who.int::41f0c786-e077-46ef-9778-f90c532e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D44"/>
    <w:rsid w:val="00003B50"/>
    <w:rsid w:val="00003F2C"/>
    <w:rsid w:val="00005749"/>
    <w:rsid w:val="00010AED"/>
    <w:rsid w:val="00012B16"/>
    <w:rsid w:val="00020ABB"/>
    <w:rsid w:val="00031861"/>
    <w:rsid w:val="00033375"/>
    <w:rsid w:val="000361B0"/>
    <w:rsid w:val="00043317"/>
    <w:rsid w:val="00045C6C"/>
    <w:rsid w:val="00047B23"/>
    <w:rsid w:val="00057692"/>
    <w:rsid w:val="00060A7C"/>
    <w:rsid w:val="00060AD5"/>
    <w:rsid w:val="00060F29"/>
    <w:rsid w:val="000706C3"/>
    <w:rsid w:val="000737C0"/>
    <w:rsid w:val="0007600A"/>
    <w:rsid w:val="00084B12"/>
    <w:rsid w:val="000871D8"/>
    <w:rsid w:val="00092ABF"/>
    <w:rsid w:val="0009402A"/>
    <w:rsid w:val="0009600E"/>
    <w:rsid w:val="000A2117"/>
    <w:rsid w:val="000A44E9"/>
    <w:rsid w:val="000A485A"/>
    <w:rsid w:val="000A5789"/>
    <w:rsid w:val="000B0354"/>
    <w:rsid w:val="000B1B8C"/>
    <w:rsid w:val="000B4FE1"/>
    <w:rsid w:val="000B6CEE"/>
    <w:rsid w:val="000B7C19"/>
    <w:rsid w:val="000C5901"/>
    <w:rsid w:val="000D20CD"/>
    <w:rsid w:val="000D30C1"/>
    <w:rsid w:val="000D5200"/>
    <w:rsid w:val="000E4AD6"/>
    <w:rsid w:val="000F1267"/>
    <w:rsid w:val="000F1855"/>
    <w:rsid w:val="00104E9A"/>
    <w:rsid w:val="00107F03"/>
    <w:rsid w:val="00113650"/>
    <w:rsid w:val="00114F60"/>
    <w:rsid w:val="00116521"/>
    <w:rsid w:val="00122D5A"/>
    <w:rsid w:val="00122E60"/>
    <w:rsid w:val="001254D6"/>
    <w:rsid w:val="00125FA0"/>
    <w:rsid w:val="001308C1"/>
    <w:rsid w:val="00134444"/>
    <w:rsid w:val="00137298"/>
    <w:rsid w:val="0013792E"/>
    <w:rsid w:val="00147263"/>
    <w:rsid w:val="00154A23"/>
    <w:rsid w:val="00177216"/>
    <w:rsid w:val="0018226B"/>
    <w:rsid w:val="001866C0"/>
    <w:rsid w:val="0019452A"/>
    <w:rsid w:val="0019600E"/>
    <w:rsid w:val="001979F1"/>
    <w:rsid w:val="001A1699"/>
    <w:rsid w:val="001C3452"/>
    <w:rsid w:val="001C58EC"/>
    <w:rsid w:val="001C666C"/>
    <w:rsid w:val="001D1595"/>
    <w:rsid w:val="001E3157"/>
    <w:rsid w:val="001F0D2A"/>
    <w:rsid w:val="001F5BAF"/>
    <w:rsid w:val="001F7809"/>
    <w:rsid w:val="00202061"/>
    <w:rsid w:val="00205A41"/>
    <w:rsid w:val="0021013A"/>
    <w:rsid w:val="00216F20"/>
    <w:rsid w:val="00221A50"/>
    <w:rsid w:val="0022414F"/>
    <w:rsid w:val="00227030"/>
    <w:rsid w:val="00231BEC"/>
    <w:rsid w:val="00232937"/>
    <w:rsid w:val="00234A5A"/>
    <w:rsid w:val="002365A5"/>
    <w:rsid w:val="002411A0"/>
    <w:rsid w:val="00247FEB"/>
    <w:rsid w:val="00255F24"/>
    <w:rsid w:val="00260517"/>
    <w:rsid w:val="00260FC2"/>
    <w:rsid w:val="0026442C"/>
    <w:rsid w:val="00270A8B"/>
    <w:rsid w:val="002747A9"/>
    <w:rsid w:val="00275810"/>
    <w:rsid w:val="00285F19"/>
    <w:rsid w:val="00290BBE"/>
    <w:rsid w:val="00294BFE"/>
    <w:rsid w:val="002A72D7"/>
    <w:rsid w:val="002B0207"/>
    <w:rsid w:val="002B58DD"/>
    <w:rsid w:val="002B6E66"/>
    <w:rsid w:val="002C00D2"/>
    <w:rsid w:val="002C2A90"/>
    <w:rsid w:val="002D46FA"/>
    <w:rsid w:val="002D7215"/>
    <w:rsid w:val="002E07B0"/>
    <w:rsid w:val="002E475B"/>
    <w:rsid w:val="002F23EF"/>
    <w:rsid w:val="00301C37"/>
    <w:rsid w:val="00302874"/>
    <w:rsid w:val="00303627"/>
    <w:rsid w:val="00303BC0"/>
    <w:rsid w:val="003075C6"/>
    <w:rsid w:val="00310270"/>
    <w:rsid w:val="0031390E"/>
    <w:rsid w:val="00315AB4"/>
    <w:rsid w:val="00316768"/>
    <w:rsid w:val="00323F67"/>
    <w:rsid w:val="00324AC9"/>
    <w:rsid w:val="00331169"/>
    <w:rsid w:val="0033128C"/>
    <w:rsid w:val="00332EBB"/>
    <w:rsid w:val="003355FA"/>
    <w:rsid w:val="0033734A"/>
    <w:rsid w:val="00337CB2"/>
    <w:rsid w:val="003401EB"/>
    <w:rsid w:val="00341306"/>
    <w:rsid w:val="00345C42"/>
    <w:rsid w:val="0035136C"/>
    <w:rsid w:val="003517C8"/>
    <w:rsid w:val="0036004C"/>
    <w:rsid w:val="00362601"/>
    <w:rsid w:val="00362B2D"/>
    <w:rsid w:val="003724AE"/>
    <w:rsid w:val="003811BA"/>
    <w:rsid w:val="00382157"/>
    <w:rsid w:val="003833D0"/>
    <w:rsid w:val="00393CFE"/>
    <w:rsid w:val="003945B5"/>
    <w:rsid w:val="003A03F3"/>
    <w:rsid w:val="003A0ABA"/>
    <w:rsid w:val="003A1A30"/>
    <w:rsid w:val="003A29A4"/>
    <w:rsid w:val="003A6447"/>
    <w:rsid w:val="003A78A0"/>
    <w:rsid w:val="003A7E32"/>
    <w:rsid w:val="003B0EA7"/>
    <w:rsid w:val="003D70A8"/>
    <w:rsid w:val="003E17F6"/>
    <w:rsid w:val="003E4CE8"/>
    <w:rsid w:val="003E5292"/>
    <w:rsid w:val="003E5437"/>
    <w:rsid w:val="003E7920"/>
    <w:rsid w:val="003F3743"/>
    <w:rsid w:val="003F462F"/>
    <w:rsid w:val="003F6116"/>
    <w:rsid w:val="003F6943"/>
    <w:rsid w:val="003F770C"/>
    <w:rsid w:val="00401DA1"/>
    <w:rsid w:val="00407D9C"/>
    <w:rsid w:val="00411078"/>
    <w:rsid w:val="00412341"/>
    <w:rsid w:val="00423EA6"/>
    <w:rsid w:val="00427F0F"/>
    <w:rsid w:val="0043684E"/>
    <w:rsid w:val="00436B62"/>
    <w:rsid w:val="00437D7C"/>
    <w:rsid w:val="00442385"/>
    <w:rsid w:val="00452931"/>
    <w:rsid w:val="00452AB9"/>
    <w:rsid w:val="00455570"/>
    <w:rsid w:val="004564B0"/>
    <w:rsid w:val="0046038B"/>
    <w:rsid w:val="004619DE"/>
    <w:rsid w:val="00463658"/>
    <w:rsid w:val="0046474F"/>
    <w:rsid w:val="00467302"/>
    <w:rsid w:val="00480F65"/>
    <w:rsid w:val="00484AAA"/>
    <w:rsid w:val="00485E05"/>
    <w:rsid w:val="00486CCE"/>
    <w:rsid w:val="00494D03"/>
    <w:rsid w:val="00495EE0"/>
    <w:rsid w:val="004A4EB1"/>
    <w:rsid w:val="004B03E9"/>
    <w:rsid w:val="004B6A87"/>
    <w:rsid w:val="004C15D3"/>
    <w:rsid w:val="004C5EA5"/>
    <w:rsid w:val="004C67E5"/>
    <w:rsid w:val="004E0A07"/>
    <w:rsid w:val="004F37EE"/>
    <w:rsid w:val="004F3BB1"/>
    <w:rsid w:val="00500F06"/>
    <w:rsid w:val="005040B9"/>
    <w:rsid w:val="00513D14"/>
    <w:rsid w:val="00513D81"/>
    <w:rsid w:val="0051743A"/>
    <w:rsid w:val="00520E19"/>
    <w:rsid w:val="005222FC"/>
    <w:rsid w:val="005229A4"/>
    <w:rsid w:val="005241CD"/>
    <w:rsid w:val="005243F6"/>
    <w:rsid w:val="005305A4"/>
    <w:rsid w:val="00530935"/>
    <w:rsid w:val="00536933"/>
    <w:rsid w:val="005545D1"/>
    <w:rsid w:val="00557F9F"/>
    <w:rsid w:val="00560CA6"/>
    <w:rsid w:val="00560E82"/>
    <w:rsid w:val="005624DC"/>
    <w:rsid w:val="00571B73"/>
    <w:rsid w:val="00574965"/>
    <w:rsid w:val="00581F6F"/>
    <w:rsid w:val="00585112"/>
    <w:rsid w:val="0058716C"/>
    <w:rsid w:val="00592C16"/>
    <w:rsid w:val="005A0A67"/>
    <w:rsid w:val="005A1E78"/>
    <w:rsid w:val="005A2D1E"/>
    <w:rsid w:val="005B0190"/>
    <w:rsid w:val="005B74F6"/>
    <w:rsid w:val="005C28F7"/>
    <w:rsid w:val="005D54C1"/>
    <w:rsid w:val="005D6E50"/>
    <w:rsid w:val="005E0DA5"/>
    <w:rsid w:val="005E304D"/>
    <w:rsid w:val="005E50EE"/>
    <w:rsid w:val="005F3FB1"/>
    <w:rsid w:val="005F556C"/>
    <w:rsid w:val="005F5BA1"/>
    <w:rsid w:val="005F690C"/>
    <w:rsid w:val="005F7A69"/>
    <w:rsid w:val="005F7E86"/>
    <w:rsid w:val="006057BA"/>
    <w:rsid w:val="00606389"/>
    <w:rsid w:val="006125B3"/>
    <w:rsid w:val="00613C31"/>
    <w:rsid w:val="006210CB"/>
    <w:rsid w:val="00622B94"/>
    <w:rsid w:val="00624DAA"/>
    <w:rsid w:val="006365DC"/>
    <w:rsid w:val="00637329"/>
    <w:rsid w:val="00640165"/>
    <w:rsid w:val="00651DB4"/>
    <w:rsid w:val="006523C2"/>
    <w:rsid w:val="00653340"/>
    <w:rsid w:val="00657338"/>
    <w:rsid w:val="006577D2"/>
    <w:rsid w:val="00662EBA"/>
    <w:rsid w:val="006656BB"/>
    <w:rsid w:val="006672C9"/>
    <w:rsid w:val="0067060B"/>
    <w:rsid w:val="0067302B"/>
    <w:rsid w:val="00673BEA"/>
    <w:rsid w:val="00675CC2"/>
    <w:rsid w:val="0067782A"/>
    <w:rsid w:val="006803E2"/>
    <w:rsid w:val="006842CB"/>
    <w:rsid w:val="006862A0"/>
    <w:rsid w:val="00693AF6"/>
    <w:rsid w:val="00695F6C"/>
    <w:rsid w:val="00697C2D"/>
    <w:rsid w:val="006A04CF"/>
    <w:rsid w:val="006A54C8"/>
    <w:rsid w:val="006A704D"/>
    <w:rsid w:val="006B51E6"/>
    <w:rsid w:val="006B5BB0"/>
    <w:rsid w:val="006C09C1"/>
    <w:rsid w:val="006C13F9"/>
    <w:rsid w:val="006C226A"/>
    <w:rsid w:val="006C3B54"/>
    <w:rsid w:val="006C4B5F"/>
    <w:rsid w:val="006C56C9"/>
    <w:rsid w:val="006D0057"/>
    <w:rsid w:val="006D0E2F"/>
    <w:rsid w:val="006D4CED"/>
    <w:rsid w:val="006E29A4"/>
    <w:rsid w:val="006E51B7"/>
    <w:rsid w:val="006E68A2"/>
    <w:rsid w:val="006E7D91"/>
    <w:rsid w:val="006F5FBC"/>
    <w:rsid w:val="006F6F8A"/>
    <w:rsid w:val="00700008"/>
    <w:rsid w:val="00701CC2"/>
    <w:rsid w:val="007029BE"/>
    <w:rsid w:val="00706586"/>
    <w:rsid w:val="00714230"/>
    <w:rsid w:val="00720CEF"/>
    <w:rsid w:val="00722A57"/>
    <w:rsid w:val="0072369E"/>
    <w:rsid w:val="00725473"/>
    <w:rsid w:val="0074666E"/>
    <w:rsid w:val="00750AF7"/>
    <w:rsid w:val="00753888"/>
    <w:rsid w:val="00754605"/>
    <w:rsid w:val="00754A8E"/>
    <w:rsid w:val="00763029"/>
    <w:rsid w:val="00765409"/>
    <w:rsid w:val="007668E5"/>
    <w:rsid w:val="00777DD5"/>
    <w:rsid w:val="00782BBF"/>
    <w:rsid w:val="00787860"/>
    <w:rsid w:val="00792B60"/>
    <w:rsid w:val="007948AC"/>
    <w:rsid w:val="007976E5"/>
    <w:rsid w:val="00797D65"/>
    <w:rsid w:val="007A4FAF"/>
    <w:rsid w:val="007A7D19"/>
    <w:rsid w:val="007B242F"/>
    <w:rsid w:val="007B5F40"/>
    <w:rsid w:val="007B6531"/>
    <w:rsid w:val="007D725A"/>
    <w:rsid w:val="007E43D9"/>
    <w:rsid w:val="007E4D00"/>
    <w:rsid w:val="0080025F"/>
    <w:rsid w:val="00807EB7"/>
    <w:rsid w:val="00811F8D"/>
    <w:rsid w:val="008165CA"/>
    <w:rsid w:val="00816A90"/>
    <w:rsid w:val="00817D6B"/>
    <w:rsid w:val="0082373E"/>
    <w:rsid w:val="00826F22"/>
    <w:rsid w:val="00843E03"/>
    <w:rsid w:val="008454D4"/>
    <w:rsid w:val="008465F8"/>
    <w:rsid w:val="008471CC"/>
    <w:rsid w:val="00855198"/>
    <w:rsid w:val="00857F57"/>
    <w:rsid w:val="0086531F"/>
    <w:rsid w:val="00871AD9"/>
    <w:rsid w:val="00874D44"/>
    <w:rsid w:val="00875D25"/>
    <w:rsid w:val="008849A6"/>
    <w:rsid w:val="008855B2"/>
    <w:rsid w:val="00893173"/>
    <w:rsid w:val="008A5C06"/>
    <w:rsid w:val="008B21A8"/>
    <w:rsid w:val="008B3B61"/>
    <w:rsid w:val="008B5C03"/>
    <w:rsid w:val="008B7143"/>
    <w:rsid w:val="008B7540"/>
    <w:rsid w:val="008D4BD7"/>
    <w:rsid w:val="008D6E1B"/>
    <w:rsid w:val="008E0125"/>
    <w:rsid w:val="008E3ABB"/>
    <w:rsid w:val="008E53AC"/>
    <w:rsid w:val="008E7025"/>
    <w:rsid w:val="008F0922"/>
    <w:rsid w:val="008F7929"/>
    <w:rsid w:val="00902C54"/>
    <w:rsid w:val="0090638F"/>
    <w:rsid w:val="00906CFD"/>
    <w:rsid w:val="00907C07"/>
    <w:rsid w:val="00911324"/>
    <w:rsid w:val="00915A4C"/>
    <w:rsid w:val="0091642C"/>
    <w:rsid w:val="009231B7"/>
    <w:rsid w:val="00931E3D"/>
    <w:rsid w:val="00932AAB"/>
    <w:rsid w:val="0094304D"/>
    <w:rsid w:val="009451DE"/>
    <w:rsid w:val="00950609"/>
    <w:rsid w:val="00951540"/>
    <w:rsid w:val="00951BAD"/>
    <w:rsid w:val="009579FF"/>
    <w:rsid w:val="009605C8"/>
    <w:rsid w:val="009621A3"/>
    <w:rsid w:val="00966801"/>
    <w:rsid w:val="00975D9A"/>
    <w:rsid w:val="0097691F"/>
    <w:rsid w:val="00993EDF"/>
    <w:rsid w:val="009940E1"/>
    <w:rsid w:val="009A0F61"/>
    <w:rsid w:val="009A2614"/>
    <w:rsid w:val="009B0E4F"/>
    <w:rsid w:val="009B20A0"/>
    <w:rsid w:val="009B2102"/>
    <w:rsid w:val="009B25E5"/>
    <w:rsid w:val="009B3303"/>
    <w:rsid w:val="009B50FA"/>
    <w:rsid w:val="009D5522"/>
    <w:rsid w:val="009D580E"/>
    <w:rsid w:val="009D5A61"/>
    <w:rsid w:val="009E3A47"/>
    <w:rsid w:val="009E44F0"/>
    <w:rsid w:val="00A0158B"/>
    <w:rsid w:val="00A0313F"/>
    <w:rsid w:val="00A20D74"/>
    <w:rsid w:val="00A25322"/>
    <w:rsid w:val="00A2543F"/>
    <w:rsid w:val="00A25E08"/>
    <w:rsid w:val="00A27AB4"/>
    <w:rsid w:val="00A27EAD"/>
    <w:rsid w:val="00A31C4F"/>
    <w:rsid w:val="00A32027"/>
    <w:rsid w:val="00A33AC1"/>
    <w:rsid w:val="00A33CEC"/>
    <w:rsid w:val="00A36B27"/>
    <w:rsid w:val="00A452E5"/>
    <w:rsid w:val="00A5608F"/>
    <w:rsid w:val="00A63433"/>
    <w:rsid w:val="00A65CA2"/>
    <w:rsid w:val="00A665D6"/>
    <w:rsid w:val="00A667BA"/>
    <w:rsid w:val="00A72758"/>
    <w:rsid w:val="00A73F55"/>
    <w:rsid w:val="00A75069"/>
    <w:rsid w:val="00A75F8C"/>
    <w:rsid w:val="00A7666F"/>
    <w:rsid w:val="00A76678"/>
    <w:rsid w:val="00A839EB"/>
    <w:rsid w:val="00A91D9B"/>
    <w:rsid w:val="00A940E0"/>
    <w:rsid w:val="00A96963"/>
    <w:rsid w:val="00A97BD9"/>
    <w:rsid w:val="00AA3E0F"/>
    <w:rsid w:val="00AB059D"/>
    <w:rsid w:val="00AB1B1F"/>
    <w:rsid w:val="00AB2E94"/>
    <w:rsid w:val="00AB3BA3"/>
    <w:rsid w:val="00AB5357"/>
    <w:rsid w:val="00AB6C78"/>
    <w:rsid w:val="00AB73F7"/>
    <w:rsid w:val="00AC4047"/>
    <w:rsid w:val="00AC4500"/>
    <w:rsid w:val="00AC595D"/>
    <w:rsid w:val="00AD10DC"/>
    <w:rsid w:val="00AD6790"/>
    <w:rsid w:val="00AE0D44"/>
    <w:rsid w:val="00AE1981"/>
    <w:rsid w:val="00AE2335"/>
    <w:rsid w:val="00AE6AC9"/>
    <w:rsid w:val="00AF22D7"/>
    <w:rsid w:val="00AF267E"/>
    <w:rsid w:val="00AF3FC9"/>
    <w:rsid w:val="00AF4C2E"/>
    <w:rsid w:val="00B0578C"/>
    <w:rsid w:val="00B10BCF"/>
    <w:rsid w:val="00B10D9F"/>
    <w:rsid w:val="00B14407"/>
    <w:rsid w:val="00B148AD"/>
    <w:rsid w:val="00B148D5"/>
    <w:rsid w:val="00B14A24"/>
    <w:rsid w:val="00B3262E"/>
    <w:rsid w:val="00B33DFB"/>
    <w:rsid w:val="00B44982"/>
    <w:rsid w:val="00B475D7"/>
    <w:rsid w:val="00B47638"/>
    <w:rsid w:val="00B51ED4"/>
    <w:rsid w:val="00B625FD"/>
    <w:rsid w:val="00B71560"/>
    <w:rsid w:val="00B72FAE"/>
    <w:rsid w:val="00B743B2"/>
    <w:rsid w:val="00B74696"/>
    <w:rsid w:val="00B77E28"/>
    <w:rsid w:val="00B81090"/>
    <w:rsid w:val="00B84130"/>
    <w:rsid w:val="00B8654E"/>
    <w:rsid w:val="00B91603"/>
    <w:rsid w:val="00BA064A"/>
    <w:rsid w:val="00BA1B91"/>
    <w:rsid w:val="00BA4280"/>
    <w:rsid w:val="00BA52FA"/>
    <w:rsid w:val="00BA6C8A"/>
    <w:rsid w:val="00BB12ED"/>
    <w:rsid w:val="00BB2ECD"/>
    <w:rsid w:val="00BB7658"/>
    <w:rsid w:val="00BB7D58"/>
    <w:rsid w:val="00BC1637"/>
    <w:rsid w:val="00BC3C2B"/>
    <w:rsid w:val="00BC4219"/>
    <w:rsid w:val="00BC6DE1"/>
    <w:rsid w:val="00BC7F09"/>
    <w:rsid w:val="00BC7FF5"/>
    <w:rsid w:val="00BD01BB"/>
    <w:rsid w:val="00BD021C"/>
    <w:rsid w:val="00BD3CE0"/>
    <w:rsid w:val="00BD487B"/>
    <w:rsid w:val="00BD61A8"/>
    <w:rsid w:val="00BE096F"/>
    <w:rsid w:val="00BE20E5"/>
    <w:rsid w:val="00BE4389"/>
    <w:rsid w:val="00BE4963"/>
    <w:rsid w:val="00BF52BE"/>
    <w:rsid w:val="00BF545A"/>
    <w:rsid w:val="00C14C1C"/>
    <w:rsid w:val="00C1561C"/>
    <w:rsid w:val="00C1626C"/>
    <w:rsid w:val="00C174DA"/>
    <w:rsid w:val="00C21ADA"/>
    <w:rsid w:val="00C235A1"/>
    <w:rsid w:val="00C26620"/>
    <w:rsid w:val="00C32682"/>
    <w:rsid w:val="00C3587E"/>
    <w:rsid w:val="00C35F9D"/>
    <w:rsid w:val="00C40237"/>
    <w:rsid w:val="00C55395"/>
    <w:rsid w:val="00C573F8"/>
    <w:rsid w:val="00C725DE"/>
    <w:rsid w:val="00C76BF9"/>
    <w:rsid w:val="00C86B6B"/>
    <w:rsid w:val="00C96DA8"/>
    <w:rsid w:val="00CA3647"/>
    <w:rsid w:val="00CB0553"/>
    <w:rsid w:val="00CB46D1"/>
    <w:rsid w:val="00CB7FDB"/>
    <w:rsid w:val="00CC28B3"/>
    <w:rsid w:val="00CD2505"/>
    <w:rsid w:val="00CD717C"/>
    <w:rsid w:val="00CE51A5"/>
    <w:rsid w:val="00CE707F"/>
    <w:rsid w:val="00CF2133"/>
    <w:rsid w:val="00CF7513"/>
    <w:rsid w:val="00D00BBC"/>
    <w:rsid w:val="00D04646"/>
    <w:rsid w:val="00D04CF1"/>
    <w:rsid w:val="00D0584C"/>
    <w:rsid w:val="00D06B31"/>
    <w:rsid w:val="00D217F4"/>
    <w:rsid w:val="00D3130C"/>
    <w:rsid w:val="00D360C9"/>
    <w:rsid w:val="00D42831"/>
    <w:rsid w:val="00D50369"/>
    <w:rsid w:val="00D54A02"/>
    <w:rsid w:val="00D55D9F"/>
    <w:rsid w:val="00D5738B"/>
    <w:rsid w:val="00D5771E"/>
    <w:rsid w:val="00D620FC"/>
    <w:rsid w:val="00D644AB"/>
    <w:rsid w:val="00D70AE1"/>
    <w:rsid w:val="00D72A76"/>
    <w:rsid w:val="00D921E1"/>
    <w:rsid w:val="00D93DC6"/>
    <w:rsid w:val="00D944D3"/>
    <w:rsid w:val="00D946D2"/>
    <w:rsid w:val="00D9658E"/>
    <w:rsid w:val="00D96A0F"/>
    <w:rsid w:val="00DA3392"/>
    <w:rsid w:val="00DB07F8"/>
    <w:rsid w:val="00DB201F"/>
    <w:rsid w:val="00DB39B4"/>
    <w:rsid w:val="00DB4123"/>
    <w:rsid w:val="00DB7B43"/>
    <w:rsid w:val="00DC70A7"/>
    <w:rsid w:val="00DD2997"/>
    <w:rsid w:val="00DD77DB"/>
    <w:rsid w:val="00DE38A2"/>
    <w:rsid w:val="00DE4E51"/>
    <w:rsid w:val="00DE5168"/>
    <w:rsid w:val="00DE5D3C"/>
    <w:rsid w:val="00DF72BF"/>
    <w:rsid w:val="00DF7FE5"/>
    <w:rsid w:val="00E05024"/>
    <w:rsid w:val="00E075DB"/>
    <w:rsid w:val="00E10DC1"/>
    <w:rsid w:val="00E11538"/>
    <w:rsid w:val="00E1174A"/>
    <w:rsid w:val="00E15874"/>
    <w:rsid w:val="00E16207"/>
    <w:rsid w:val="00E353C6"/>
    <w:rsid w:val="00E361D9"/>
    <w:rsid w:val="00E428EA"/>
    <w:rsid w:val="00E43446"/>
    <w:rsid w:val="00E47E07"/>
    <w:rsid w:val="00E55119"/>
    <w:rsid w:val="00E57B02"/>
    <w:rsid w:val="00E65BD4"/>
    <w:rsid w:val="00E70701"/>
    <w:rsid w:val="00E742CA"/>
    <w:rsid w:val="00E753FA"/>
    <w:rsid w:val="00E81889"/>
    <w:rsid w:val="00E94724"/>
    <w:rsid w:val="00E95247"/>
    <w:rsid w:val="00E95D03"/>
    <w:rsid w:val="00EB180C"/>
    <w:rsid w:val="00EB5A11"/>
    <w:rsid w:val="00EB67CD"/>
    <w:rsid w:val="00EC60C4"/>
    <w:rsid w:val="00EC6E54"/>
    <w:rsid w:val="00EC7E7F"/>
    <w:rsid w:val="00ED4E43"/>
    <w:rsid w:val="00EE0D50"/>
    <w:rsid w:val="00EE4F5F"/>
    <w:rsid w:val="00EE5B4D"/>
    <w:rsid w:val="00F13229"/>
    <w:rsid w:val="00F2165B"/>
    <w:rsid w:val="00F227B6"/>
    <w:rsid w:val="00F22BF0"/>
    <w:rsid w:val="00F23EE4"/>
    <w:rsid w:val="00F23FBE"/>
    <w:rsid w:val="00F30056"/>
    <w:rsid w:val="00F33D63"/>
    <w:rsid w:val="00F36344"/>
    <w:rsid w:val="00F43851"/>
    <w:rsid w:val="00F61FBB"/>
    <w:rsid w:val="00F6495E"/>
    <w:rsid w:val="00F72722"/>
    <w:rsid w:val="00F76EFC"/>
    <w:rsid w:val="00F917B6"/>
    <w:rsid w:val="00F922FB"/>
    <w:rsid w:val="00F97CEF"/>
    <w:rsid w:val="00FA263D"/>
    <w:rsid w:val="00FB6D0D"/>
    <w:rsid w:val="00FC6023"/>
    <w:rsid w:val="00FC75D7"/>
    <w:rsid w:val="00FD489D"/>
    <w:rsid w:val="00FD6C95"/>
    <w:rsid w:val="00FD7C97"/>
    <w:rsid w:val="00FE34E4"/>
    <w:rsid w:val="00FE702F"/>
    <w:rsid w:val="00FF2BD3"/>
    <w:rsid w:val="00FF2D70"/>
    <w:rsid w:val="00FF4D98"/>
    <w:rsid w:val="00FF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AD66"/>
  <w15:docId w15:val="{4392A41D-8ADD-43F8-99F8-99D9B284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E361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BD01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3F770C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3F770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3F770C"/>
    <w:rPr>
      <w:rFonts w:ascii="Calibri" w:eastAsia="Calibri" w:hAnsi="Calibri" w:cs="Calibri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770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770C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07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7C07"/>
    <w:rPr>
      <w:rFonts w:ascii="Segoe UI" w:eastAsia="Calibri" w:hAnsi="Segoe UI" w:cs="Segoe UI"/>
      <w:color w:val="000000"/>
      <w:sz w:val="18"/>
      <w:szCs w:val="18"/>
    </w:rPr>
  </w:style>
  <w:style w:type="paragraph" w:styleId="aa">
    <w:name w:val="Revision"/>
    <w:hidden/>
    <w:uiPriority w:val="99"/>
    <w:semiHidden/>
    <w:rsid w:val="000B7C19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E361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">
    <w:name w:val="List Paragraph"/>
    <w:basedOn w:val="a"/>
    <w:uiPriority w:val="34"/>
    <w:qFormat/>
    <w:rsid w:val="00750AF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D01B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unhideWhenUsed/>
    <w:rsid w:val="003517C8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3517C8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3D70A8"/>
    <w:pPr>
      <w:widowControl w:val="0"/>
      <w:autoSpaceDE w:val="0"/>
      <w:autoSpaceDN w:val="0"/>
      <w:spacing w:after="0" w:line="240" w:lineRule="auto"/>
    </w:pPr>
    <w:rPr>
      <w:color w:val="auto"/>
      <w:lang w:eastAsia="en-US"/>
    </w:rPr>
  </w:style>
  <w:style w:type="table" w:customStyle="1" w:styleId="TableNormal1">
    <w:name w:val="Table Normal1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qFormat/>
    <w:rsid w:val="00AF267E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qFormat/>
    <w:rsid w:val="00AF267E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2747A9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4110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Z050000036" TargetMode="External"/><Relationship Id="rId18" Type="http://schemas.openxmlformats.org/officeDocument/2006/relationships/hyperlink" Target="https://adilet.zan.kz/rus/docs/V1600013384" TargetMode="External"/><Relationship Id="rId26" Type="http://schemas.openxmlformats.org/officeDocument/2006/relationships/footer" Target="footer1.xml"/><Relationship Id="rId39" Type="http://schemas.openxmlformats.org/officeDocument/2006/relationships/hyperlink" Target="http://www.pas.md/ru/PAS/Studies/Details/183" TargetMode="External"/><Relationship Id="rId21" Type="http://schemas.openxmlformats.org/officeDocument/2006/relationships/hyperlink" Target="http://ccmkz.kz/upload/3.%20%D0%A0%D0%9F%D0%9C-64_%D1%80%D1%83.PDF" TargetMode="External"/><Relationship Id="rId34" Type="http://schemas.openxmlformats.org/officeDocument/2006/relationships/hyperlink" Target="http://ccmkz.kz/meeting/show/id/146.html" TargetMode="External"/><Relationship Id="rId42" Type="http://schemas.openxmlformats.org/officeDocument/2006/relationships/hyperlink" Target="https://www.nncf.kz/96-Proekt%20global'nogo%20fonda" TargetMode="External"/><Relationship Id="rId47" Type="http://schemas.openxmlformats.org/officeDocument/2006/relationships/footer" Target="footer4.xml"/><Relationship Id="rId50" Type="http://schemas.openxmlformats.org/officeDocument/2006/relationships/footer" Target="footer6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adilet.zan.kz/rus/docs/V1500011512" TargetMode="External"/><Relationship Id="rId29" Type="http://schemas.openxmlformats.org/officeDocument/2006/relationships/footer" Target="footer3.xml"/><Relationship Id="rId11" Type="http://schemas.openxmlformats.org/officeDocument/2006/relationships/hyperlink" Target="https://adilet.zan.kz/rus/docs/P020000085" TargetMode="External"/><Relationship Id="rId24" Type="http://schemas.openxmlformats.org/officeDocument/2006/relationships/header" Target="header1.xml"/><Relationship Id="rId32" Type="http://schemas.openxmlformats.org/officeDocument/2006/relationships/hyperlink" Target="http://ccmkz.kz/p/111.html" TargetMode="External"/><Relationship Id="rId37" Type="http://schemas.openxmlformats.org/officeDocument/2006/relationships/hyperlink" Target="https://www.nncf.kz/96-Proekt%20global'nogo%20fonda" TargetMode="External"/><Relationship Id="rId40" Type="http://schemas.openxmlformats.org/officeDocument/2006/relationships/image" Target="media/image3.png"/><Relationship Id="rId45" Type="http://schemas.openxmlformats.org/officeDocument/2006/relationships/header" Target="header4.xml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adilet.zan.kz/rus/docs/K2000000360" TargetMode="External"/><Relationship Id="rId31" Type="http://schemas.openxmlformats.org/officeDocument/2006/relationships/hyperlink" Target="http://ccmkz.kz/meeting/show/id/149.html" TargetMode="External"/><Relationship Id="rId44" Type="http://schemas.openxmlformats.org/officeDocument/2006/relationships/hyperlink" Target="http://ccmkz.kz/upload/3.%20%D0%A0%D0%9F%D0%9C-64_%D1%80%D1%83.PDF" TargetMode="External"/><Relationship Id="rId52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dilet.zan.kz/rus/docs/V2000021695" TargetMode="External"/><Relationship Id="rId22" Type="http://schemas.openxmlformats.org/officeDocument/2006/relationships/hyperlink" Target="http://ccmkz.kz/p/110.html" TargetMode="External"/><Relationship Id="rId27" Type="http://schemas.openxmlformats.org/officeDocument/2006/relationships/footer" Target="footer2.xml"/><Relationship Id="rId30" Type="http://schemas.openxmlformats.org/officeDocument/2006/relationships/hyperlink" Target="https://www.nncf.kz/96-Proekt%20global'nogo%20fonda" TargetMode="External"/><Relationship Id="rId35" Type="http://schemas.openxmlformats.org/officeDocument/2006/relationships/hyperlink" Target="https://www.nncf.kz/96-Proekt%20global'nogo%20fonda" TargetMode="External"/><Relationship Id="rId43" Type="http://schemas.openxmlformats.org/officeDocument/2006/relationships/hyperlink" Target="https://www.nncf.kz/96-Proekt%20global'nogo%20fonda" TargetMode="External"/><Relationship Id="rId48" Type="http://schemas.openxmlformats.org/officeDocument/2006/relationships/footer" Target="footer5.xm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s://www.nncf.kz/96-Proekt%20global'nogo%20fonda" TargetMode="External"/><Relationship Id="rId17" Type="http://schemas.openxmlformats.org/officeDocument/2006/relationships/image" Target="media/image1.png"/><Relationship Id="rId25" Type="http://schemas.openxmlformats.org/officeDocument/2006/relationships/header" Target="header2.xml"/><Relationship Id="rId33" Type="http://schemas.openxmlformats.org/officeDocument/2006/relationships/hyperlink" Target="http://ccmkz.kz/meeting/show/id/145.html" TargetMode="External"/><Relationship Id="rId38" Type="http://schemas.openxmlformats.org/officeDocument/2006/relationships/hyperlink" Target="https://caapl.org/blog/2021/03/15/s-15-marta-my-zapuskaem-provedenie-seminarov-treningov-dlya-mediczinskih-uchrezhdenij-g-almaty/" TargetMode="External"/><Relationship Id="rId46" Type="http://schemas.openxmlformats.org/officeDocument/2006/relationships/header" Target="header5.xml"/><Relationship Id="rId20" Type="http://schemas.openxmlformats.org/officeDocument/2006/relationships/hyperlink" Target="https://toppress.kz/article/zabolevaemost-tuberkulezom-v-kazahstane-snizilas-v-23-raza" TargetMode="External"/><Relationship Id="rId41" Type="http://schemas.openxmlformats.org/officeDocument/2006/relationships/hyperlink" Target="http://www.stoptb.org/assets/documents/communities/CRG/TB%20CRG%20Assessment%20Report%20-%20Kazakhstan%20-%20RU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adilet.zan.kz/rus/docs/P020000085" TargetMode="External"/><Relationship Id="rId23" Type="http://schemas.openxmlformats.org/officeDocument/2006/relationships/hyperlink" Target="http://ccmkz.kz/upload/3.%20%D0%A0%D0%9F%D0%9C-64_%D1%80%D1%83.PDF" TargetMode="External"/><Relationship Id="rId28" Type="http://schemas.openxmlformats.org/officeDocument/2006/relationships/header" Target="header3.xml"/><Relationship Id="rId36" Type="http://schemas.openxmlformats.org/officeDocument/2006/relationships/hyperlink" Target="https://www.nncf.kz/177-gfobkondoc" TargetMode="External"/><Relationship Id="rId49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A4C8916452745AAD91177667FB02F" ma:contentTypeVersion="13" ma:contentTypeDescription="Create a new document." ma:contentTypeScope="" ma:versionID="12cfb1c897cc3496fe1b17c048a53aa3">
  <xsd:schema xmlns:xsd="http://www.w3.org/2001/XMLSchema" xmlns:xs="http://www.w3.org/2001/XMLSchema" xmlns:p="http://schemas.microsoft.com/office/2006/metadata/properties" xmlns:ns3="ef9bea4a-d054-4e58-a0c2-c6c4503e8e98" xmlns:ns4="c9966233-d46a-4f38-ae21-9eb5e1285037" targetNamespace="http://schemas.microsoft.com/office/2006/metadata/properties" ma:root="true" ma:fieldsID="6ef01f07a24310e1619305cca00aa1b6" ns3:_="" ns4:_="">
    <xsd:import namespace="ef9bea4a-d054-4e58-a0c2-c6c4503e8e98"/>
    <xsd:import namespace="c9966233-d46a-4f38-ae21-9eb5e12850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bea4a-d054-4e58-a0c2-c6c4503e8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66233-d46a-4f38-ae21-9eb5e128503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00E7D9-F3E0-448F-9A37-4E595D260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bea4a-d054-4e58-a0c2-c6c4503e8e98"/>
    <ds:schemaRef ds:uri="c9966233-d46a-4f38-ae21-9eb5e12850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603B1-D7BB-4DE0-A442-C1BADAB2B2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83AA91-6E49-464E-89F5-3AC6688BEC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3AD1F3-8A00-492F-9171-4B64C655B7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6848</Words>
  <Characters>39039</Characters>
  <Application>Microsoft Office Word</Application>
  <DocSecurity>0</DocSecurity>
  <Lines>325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CALVI, Marzia</dc:creator>
  <cp:lastModifiedBy>ibragimova.plwh@gmail.com</cp:lastModifiedBy>
  <cp:revision>2</cp:revision>
  <dcterms:created xsi:type="dcterms:W3CDTF">2021-08-24T03:59:00Z</dcterms:created>
  <dcterms:modified xsi:type="dcterms:W3CDTF">2021-08-24T03:59:00Z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0x010100984A4C8916452745AAD91177667FB02F</vt:lpwstr>
  </property>
</Properties>
</file>